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8A039" w14:textId="1B91F587" w:rsidR="00602858" w:rsidRDefault="00602858" w:rsidP="0060285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C4-231106</w:t>
      </w:r>
    </w:p>
    <w:p w14:paraId="24478C0A" w14:textId="6D49FF38" w:rsidR="00602858" w:rsidRDefault="00602858" w:rsidP="00602858">
      <w:pPr>
        <w:pStyle w:val="CRCoverPage"/>
        <w:tabs>
          <w:tab w:val="right" w:pos="9639"/>
        </w:tabs>
        <w:spacing w:after="0"/>
        <w:rPr>
          <w:b/>
          <w:noProof/>
          <w:sz w:val="24"/>
        </w:rPr>
      </w:pPr>
      <w:r>
        <w:rPr>
          <w:b/>
          <w:noProof/>
          <w:sz w:val="24"/>
        </w:rPr>
        <w:t>E-Meeting, 17</w:t>
      </w:r>
      <w:r w:rsidRPr="00EB6FA6">
        <w:rPr>
          <w:b/>
          <w:noProof/>
          <w:sz w:val="24"/>
        </w:rPr>
        <w:t>th</w:t>
      </w:r>
      <w:r>
        <w:rPr>
          <w:b/>
          <w:noProof/>
          <w:sz w:val="24"/>
        </w:rPr>
        <w:t>– 21</w:t>
      </w:r>
      <w:r w:rsidRPr="00EB6FA6">
        <w:rPr>
          <w:b/>
          <w:noProof/>
          <w:sz w:val="24"/>
        </w:rPr>
        <w:t>st</w:t>
      </w:r>
      <w:r>
        <w:rPr>
          <w:b/>
          <w:noProof/>
          <w:sz w:val="24"/>
        </w:rPr>
        <w:t xml:space="preserve"> April 2023</w:t>
      </w:r>
      <w:r w:rsidR="006F47E6">
        <w:rPr>
          <w:b/>
          <w:noProof/>
          <w:sz w:val="24"/>
        </w:rPr>
        <w:tab/>
        <w:t>was C4-230690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B4036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8A5980">
              <w:rPr>
                <w:b/>
                <w:noProof/>
                <w:sz w:val="28"/>
              </w:rPr>
              <w:t>03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0C87A2" w:rsidR="0066336B" w:rsidRDefault="00665CE4">
            <w:pPr>
              <w:pStyle w:val="CRCoverPage"/>
              <w:spacing w:after="0"/>
              <w:rPr>
                <w:noProof/>
              </w:rPr>
            </w:pPr>
            <w:r>
              <w:rPr>
                <w:b/>
                <w:noProof/>
                <w:sz w:val="28"/>
                <w:lang w:eastAsia="zh-CN"/>
              </w:rPr>
              <w:t>0997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30E97E" w:rsidR="0066336B" w:rsidRDefault="00602858">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7857E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2858">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5702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5702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61D021" w:rsidR="0066336B" w:rsidRDefault="002D42C5" w:rsidP="00B72EDC">
            <w:pPr>
              <w:pStyle w:val="CRCoverPage"/>
              <w:spacing w:after="0"/>
              <w:ind w:left="100"/>
              <w:rPr>
                <w:noProof/>
              </w:rPr>
            </w:pPr>
            <w:r>
              <w:rPr>
                <w:noProof/>
              </w:rPr>
              <w:t>MBS assistance</w:t>
            </w:r>
            <w:r w:rsidR="00665CE4">
              <w:rPr>
                <w:noProof/>
              </w:rPr>
              <w:t xml:space="preserve"> information</w:t>
            </w:r>
          </w:p>
        </w:tc>
      </w:tr>
      <w:tr w:rsidR="0066336B" w14:paraId="01EE6BCC" w14:textId="77777777" w:rsidTr="0025702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5702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5702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rsidTr="0025702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5702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81EEC1" w:rsidR="0066336B" w:rsidRDefault="00705F94">
            <w:pPr>
              <w:pStyle w:val="CRCoverPage"/>
              <w:spacing w:after="0"/>
              <w:ind w:left="100"/>
              <w:rPr>
                <w:noProof/>
              </w:rPr>
            </w:pPr>
            <w:r>
              <w:rPr>
                <w:noProof/>
              </w:rPr>
              <w:t>5MBS</w:t>
            </w:r>
            <w:r w:rsidR="004451C1">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6053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602858">
              <w:rPr>
                <w:noProof/>
              </w:rPr>
              <w:t>4</w:t>
            </w:r>
            <w:r w:rsidR="00737060">
              <w:rPr>
                <w:noProof/>
              </w:rPr>
              <w:t>-0</w:t>
            </w:r>
            <w:r w:rsidR="00507017">
              <w:rPr>
                <w:noProof/>
              </w:rPr>
              <w:t>2</w:t>
            </w:r>
            <w:r>
              <w:rPr>
                <w:noProof/>
              </w:rPr>
              <w:fldChar w:fldCharType="end"/>
            </w:r>
          </w:p>
        </w:tc>
      </w:tr>
      <w:tr w:rsidR="0066336B" w14:paraId="63D34D70" w14:textId="77777777" w:rsidTr="0025702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5702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25702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25702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A4E41" w14:paraId="79828EBC" w14:textId="77777777" w:rsidTr="00257029">
        <w:tc>
          <w:tcPr>
            <w:tcW w:w="2694" w:type="dxa"/>
            <w:gridSpan w:val="2"/>
            <w:tcBorders>
              <w:top w:val="single" w:sz="4" w:space="0" w:color="auto"/>
              <w:left w:val="single" w:sz="4" w:space="0" w:color="auto"/>
            </w:tcBorders>
          </w:tcPr>
          <w:p w14:paraId="203E6EE0" w14:textId="77777777" w:rsidR="004A4E41" w:rsidRDefault="004A4E41" w:rsidP="004A4E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A0439" w14:textId="77777777" w:rsidR="004A4E41" w:rsidRDefault="004A4E41" w:rsidP="004A4E41">
            <w:pPr>
              <w:pStyle w:val="CRCoverPage"/>
              <w:spacing w:after="0"/>
              <w:ind w:left="100"/>
              <w:rPr>
                <w:noProof/>
              </w:rPr>
            </w:pPr>
            <w:r w:rsidRPr="00801B96">
              <w:rPr>
                <w:noProof/>
              </w:rPr>
              <w:t>TS 23.247 CR 0159</w:t>
            </w:r>
            <w:r>
              <w:rPr>
                <w:noProof/>
              </w:rPr>
              <w:t xml:space="preserve"> (</w:t>
            </w:r>
            <w:hyperlink r:id="rId15" w:history="1">
              <w:r w:rsidRPr="00EA057A">
                <w:rPr>
                  <w:rStyle w:val="Hyperlink"/>
                  <w:noProof/>
                </w:rPr>
                <w:t>S2-2303395</w:t>
              </w:r>
            </w:hyperlink>
            <w:r>
              <w:rPr>
                <w:noProof/>
              </w:rPr>
              <w:t>) and CR 0168 (</w:t>
            </w:r>
            <w:hyperlink r:id="rId16" w:history="1">
              <w:r w:rsidRPr="00EA057A">
                <w:rPr>
                  <w:rStyle w:val="Hyperlink"/>
                  <w:noProof/>
                </w:rPr>
                <w:t>S2-2303396</w:t>
              </w:r>
            </w:hyperlink>
            <w:r>
              <w:rPr>
                <w:noProof/>
              </w:rPr>
              <w:t xml:space="preserve">) have been agreed in SA2#155 has introduced MBS assistance information. Such information will be used over UDM, NEF, etc. Therefore, a common data type is introduced to better </w:t>
            </w:r>
            <w:r w:rsidRPr="00D5216A">
              <w:rPr>
                <w:noProof/>
              </w:rPr>
              <w:t xml:space="preserve">align </w:t>
            </w:r>
            <w:r>
              <w:rPr>
                <w:noProof/>
              </w:rPr>
              <w:t>within the CT scope.</w:t>
            </w:r>
          </w:p>
          <w:p w14:paraId="6FE0E3DC" w14:textId="77777777" w:rsidR="004A4E41" w:rsidRDefault="004A4E41" w:rsidP="004A4E41">
            <w:pPr>
              <w:pStyle w:val="CRCoverPage"/>
              <w:spacing w:after="0"/>
              <w:ind w:left="100"/>
              <w:rPr>
                <w:noProof/>
              </w:rPr>
            </w:pPr>
          </w:p>
          <w:p w14:paraId="21925101" w14:textId="77777777" w:rsidR="004A4E41" w:rsidRDefault="004A4E41" w:rsidP="004A4E41">
            <w:pPr>
              <w:pStyle w:val="CRCoverPage"/>
              <w:spacing w:after="0"/>
              <w:ind w:left="100"/>
              <w:rPr>
                <w:noProof/>
              </w:rPr>
            </w:pPr>
            <w:r>
              <w:rPr>
                <w:noProof/>
              </w:rPr>
              <w:t>See below the requirements in 23.247:</w:t>
            </w:r>
          </w:p>
          <w:p w14:paraId="053A645D" w14:textId="77777777" w:rsidR="004A4E41" w:rsidRDefault="004A4E41" w:rsidP="004A4E41">
            <w:pPr>
              <w:pStyle w:val="CRCoverPage"/>
              <w:spacing w:after="0"/>
              <w:ind w:left="100"/>
              <w:rPr>
                <w:noProof/>
              </w:rPr>
            </w:pPr>
          </w:p>
          <w:p w14:paraId="2C2904D3" w14:textId="77777777" w:rsidR="004A4E41" w:rsidRDefault="004A4E41" w:rsidP="004A4E41">
            <w:pPr>
              <w:pStyle w:val="CRCoverPage"/>
              <w:spacing w:after="0"/>
              <w:ind w:left="100"/>
              <w:rPr>
                <w:noProof/>
              </w:rPr>
            </w:pPr>
            <w:r>
              <w:rPr>
                <w:noProof/>
              </w:rPr>
              <w:t>In clause 6.x:</w:t>
            </w:r>
          </w:p>
          <w:p w14:paraId="3CAADF9B" w14:textId="77777777" w:rsidR="004A4E41" w:rsidRDefault="004A4E41" w:rsidP="004A4E41">
            <w:pPr>
              <w:pStyle w:val="CRCoverPage"/>
              <w:spacing w:after="0"/>
              <w:ind w:left="100"/>
              <w:rPr>
                <w:noProof/>
              </w:rPr>
            </w:pPr>
          </w:p>
          <w:p w14:paraId="025105B2" w14:textId="77777777" w:rsidR="004A4E41" w:rsidRDefault="004A4E41" w:rsidP="004A4E41">
            <w:pPr>
              <w:pStyle w:val="CRCoverPage"/>
              <w:spacing w:after="0"/>
              <w:ind w:left="100"/>
              <w:rPr>
                <w:i/>
                <w:iCs/>
              </w:rPr>
            </w:pPr>
            <w:r w:rsidRPr="0010512D">
              <w:rPr>
                <w:i/>
                <w:iCs/>
              </w:rPr>
              <w:t xml:space="preserve">MBS assistance information for the MBS session, the MBS assistance information for the MBS session is an optional parameter and associated with one MBS session, which consists of an indication that </w:t>
            </w:r>
            <w:r w:rsidRPr="0010512D">
              <w:rPr>
                <w:i/>
                <w:iCs/>
                <w:lang w:val="en-US"/>
              </w:rPr>
              <w:t>the UE is preferred to be kept in connected when the related MBS session that the UE joined is active</w:t>
            </w:r>
            <w:r w:rsidRPr="0010512D">
              <w:rPr>
                <w:i/>
                <w:iCs/>
              </w:rPr>
              <w:t>.</w:t>
            </w:r>
          </w:p>
          <w:p w14:paraId="79541C9B" w14:textId="77777777" w:rsidR="004A4E41" w:rsidRDefault="004A4E41" w:rsidP="004A4E41">
            <w:pPr>
              <w:pStyle w:val="CRCoverPage"/>
              <w:spacing w:after="0"/>
              <w:ind w:left="100"/>
              <w:rPr>
                <w:i/>
                <w:iCs/>
              </w:rPr>
            </w:pPr>
            <w:r>
              <w:rPr>
                <w:i/>
                <w:iCs/>
              </w:rPr>
              <w:t>...</w:t>
            </w:r>
          </w:p>
          <w:p w14:paraId="2ADA6730" w14:textId="77777777" w:rsidR="004A4E41" w:rsidRDefault="004A4E41" w:rsidP="004A4E41">
            <w:pPr>
              <w:pStyle w:val="CRCoverPage"/>
              <w:spacing w:after="0"/>
              <w:ind w:left="100"/>
              <w:rPr>
                <w:i/>
                <w:iCs/>
                <w:lang w:val="en-US"/>
              </w:rPr>
            </w:pPr>
            <w:r w:rsidRPr="0010512D">
              <w:rPr>
                <w:i/>
                <w:iCs/>
              </w:rPr>
              <w:t>The SMF gets from the UDM the "MBS assistance information", which is provisioned by the AF via the NEF to the UDM as part of the MBS subscription data and includes all the MBS session ID(s), where the UE is preferred to be kept connected when the related MBS session</w:t>
            </w:r>
            <w:r w:rsidRPr="0010512D">
              <w:rPr>
                <w:i/>
                <w:iCs/>
                <w:lang w:val="en-US"/>
              </w:rPr>
              <w:t xml:space="preserve"> that the UE joined is active</w:t>
            </w:r>
            <w:r>
              <w:rPr>
                <w:i/>
                <w:iCs/>
                <w:lang w:val="en-US"/>
              </w:rPr>
              <w:t>.</w:t>
            </w:r>
          </w:p>
          <w:p w14:paraId="21FCE191" w14:textId="77777777" w:rsidR="0007175B" w:rsidRDefault="0007175B" w:rsidP="00257029">
            <w:pPr>
              <w:pStyle w:val="CRCoverPage"/>
              <w:spacing w:after="0"/>
              <w:ind w:left="100"/>
              <w:rPr>
                <w:lang w:val="en-US"/>
              </w:rPr>
            </w:pPr>
          </w:p>
          <w:p w14:paraId="234B24B2" w14:textId="77777777" w:rsidR="00257029" w:rsidRPr="0052782D" w:rsidRDefault="00257029" w:rsidP="00257029">
            <w:pPr>
              <w:pStyle w:val="TH"/>
              <w:rPr>
                <w:lang w:eastAsia="zh-CN"/>
              </w:rPr>
            </w:pPr>
            <w:r w:rsidRPr="0052782D">
              <w:rPr>
                <w:rFonts w:eastAsia="Malgun Gothic"/>
              </w:rPr>
              <w:t>Table 6.4.2-1: MBS subscription data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424"/>
              <w:gridCol w:w="3912"/>
            </w:tblGrid>
            <w:tr w:rsidR="00257029" w:rsidRPr="0052782D" w14:paraId="1F905F92" w14:textId="77777777" w:rsidTr="00257029">
              <w:trPr>
                <w:cantSplit/>
                <w:tblHeader/>
                <w:jc w:val="center"/>
              </w:trPr>
              <w:tc>
                <w:tcPr>
                  <w:tcW w:w="1106" w:type="pct"/>
                  <w:tcBorders>
                    <w:top w:val="single" w:sz="4" w:space="0" w:color="auto"/>
                    <w:left w:val="single" w:sz="4" w:space="0" w:color="auto"/>
                    <w:bottom w:val="single" w:sz="4" w:space="0" w:color="auto"/>
                    <w:right w:val="single" w:sz="4" w:space="0" w:color="auto"/>
                  </w:tcBorders>
                  <w:hideMark/>
                </w:tcPr>
                <w:p w14:paraId="14CB8B85" w14:textId="77777777" w:rsidR="00257029" w:rsidRPr="0052782D" w:rsidRDefault="00257029" w:rsidP="00257029">
                  <w:pPr>
                    <w:pStyle w:val="TAH"/>
                  </w:pPr>
                  <w:r w:rsidRPr="0052782D">
                    <w:t>Subscription data type</w:t>
                  </w:r>
                </w:p>
              </w:tc>
              <w:tc>
                <w:tcPr>
                  <w:tcW w:w="1039" w:type="pct"/>
                  <w:tcBorders>
                    <w:top w:val="single" w:sz="4" w:space="0" w:color="auto"/>
                    <w:left w:val="single" w:sz="4" w:space="0" w:color="auto"/>
                    <w:bottom w:val="single" w:sz="4" w:space="0" w:color="auto"/>
                    <w:right w:val="single" w:sz="4" w:space="0" w:color="auto"/>
                  </w:tcBorders>
                  <w:hideMark/>
                </w:tcPr>
                <w:p w14:paraId="5FB43266" w14:textId="77777777" w:rsidR="00257029" w:rsidRPr="0052782D" w:rsidRDefault="00257029" w:rsidP="00257029">
                  <w:pPr>
                    <w:pStyle w:val="TAH"/>
                  </w:pPr>
                  <w:r w:rsidRPr="0052782D">
                    <w:t>Field</w:t>
                  </w:r>
                </w:p>
              </w:tc>
              <w:tc>
                <w:tcPr>
                  <w:tcW w:w="2855" w:type="pct"/>
                  <w:tcBorders>
                    <w:top w:val="single" w:sz="4" w:space="0" w:color="auto"/>
                    <w:left w:val="single" w:sz="4" w:space="0" w:color="auto"/>
                    <w:bottom w:val="single" w:sz="4" w:space="0" w:color="auto"/>
                    <w:right w:val="single" w:sz="4" w:space="0" w:color="auto"/>
                  </w:tcBorders>
                  <w:hideMark/>
                </w:tcPr>
                <w:p w14:paraId="1EFE5F07" w14:textId="77777777" w:rsidR="00257029" w:rsidRPr="0052782D" w:rsidRDefault="00257029" w:rsidP="00257029">
                  <w:pPr>
                    <w:pStyle w:val="TAH"/>
                  </w:pPr>
                  <w:r w:rsidRPr="0052782D">
                    <w:t>Description</w:t>
                  </w:r>
                </w:p>
              </w:tc>
            </w:tr>
            <w:tr w:rsidR="00257029" w:rsidRPr="0052782D" w14:paraId="28929BD5" w14:textId="77777777" w:rsidTr="00257029">
              <w:trPr>
                <w:cantSplit/>
                <w:jc w:val="center"/>
              </w:trPr>
              <w:tc>
                <w:tcPr>
                  <w:tcW w:w="1106" w:type="pct"/>
                  <w:tcBorders>
                    <w:top w:val="single" w:sz="4" w:space="0" w:color="auto"/>
                    <w:left w:val="single" w:sz="4" w:space="0" w:color="auto"/>
                    <w:bottom w:val="nil"/>
                    <w:right w:val="single" w:sz="4" w:space="0" w:color="auto"/>
                  </w:tcBorders>
                  <w:shd w:val="clear" w:color="auto" w:fill="auto"/>
                </w:tcPr>
                <w:p w14:paraId="00AF1738" w14:textId="77777777" w:rsidR="00257029" w:rsidRPr="0052782D" w:rsidRDefault="00257029" w:rsidP="00257029">
                  <w:pPr>
                    <w:pStyle w:val="TAL"/>
                    <w:rPr>
                      <w:lang w:eastAsia="zh-CN"/>
                    </w:rPr>
                  </w:pPr>
                </w:p>
              </w:tc>
              <w:tc>
                <w:tcPr>
                  <w:tcW w:w="1039" w:type="pct"/>
                  <w:tcBorders>
                    <w:top w:val="single" w:sz="4" w:space="0" w:color="auto"/>
                    <w:left w:val="single" w:sz="4" w:space="0" w:color="auto"/>
                    <w:bottom w:val="single" w:sz="4" w:space="0" w:color="auto"/>
                    <w:right w:val="single" w:sz="4" w:space="0" w:color="auto"/>
                  </w:tcBorders>
                </w:tcPr>
                <w:p w14:paraId="581A7524" w14:textId="77777777" w:rsidR="00257029" w:rsidRPr="0052782D" w:rsidRDefault="00257029" w:rsidP="00257029">
                  <w:pPr>
                    <w:pStyle w:val="TAL"/>
                    <w:rPr>
                      <w:rFonts w:eastAsia="Malgun Gothic"/>
                    </w:rPr>
                  </w:pPr>
                  <w:r w:rsidRPr="0052782D">
                    <w:rPr>
                      <w:rFonts w:eastAsia="Malgun Gothic"/>
                    </w:rPr>
                    <w:t xml:space="preserve">MBS </w:t>
                  </w:r>
                  <w:r w:rsidRPr="0052782D">
                    <w:rPr>
                      <w:rFonts w:hint="eastAsia"/>
                      <w:lang w:eastAsia="zh-CN"/>
                    </w:rPr>
                    <w:t>allowed</w:t>
                  </w:r>
                </w:p>
              </w:tc>
              <w:tc>
                <w:tcPr>
                  <w:tcW w:w="2855" w:type="pct"/>
                  <w:tcBorders>
                    <w:top w:val="single" w:sz="4" w:space="0" w:color="auto"/>
                    <w:left w:val="single" w:sz="4" w:space="0" w:color="auto"/>
                    <w:bottom w:val="single" w:sz="4" w:space="0" w:color="auto"/>
                    <w:right w:val="single" w:sz="4" w:space="0" w:color="auto"/>
                  </w:tcBorders>
                </w:tcPr>
                <w:p w14:paraId="0A0CCFF5" w14:textId="77777777" w:rsidR="00257029" w:rsidRPr="0052782D" w:rsidRDefault="00257029" w:rsidP="00257029">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257029" w:rsidRPr="0052782D" w14:paraId="2070DB00" w14:textId="77777777" w:rsidTr="00257029">
              <w:trPr>
                <w:cantSplit/>
                <w:jc w:val="center"/>
              </w:trPr>
              <w:tc>
                <w:tcPr>
                  <w:tcW w:w="1106" w:type="pct"/>
                  <w:tcBorders>
                    <w:top w:val="nil"/>
                    <w:left w:val="single" w:sz="4" w:space="0" w:color="auto"/>
                    <w:bottom w:val="nil"/>
                    <w:right w:val="single" w:sz="4" w:space="0" w:color="auto"/>
                  </w:tcBorders>
                  <w:shd w:val="clear" w:color="auto" w:fill="auto"/>
                  <w:hideMark/>
                </w:tcPr>
                <w:p w14:paraId="1B710C34" w14:textId="77777777" w:rsidR="00257029" w:rsidRPr="0052782D" w:rsidRDefault="00257029" w:rsidP="00257029">
                  <w:pPr>
                    <w:pStyle w:val="TAL"/>
                    <w:rPr>
                      <w:lang w:eastAsia="zh-CN"/>
                    </w:rPr>
                  </w:pPr>
                  <w:r w:rsidRPr="0052782D">
                    <w:rPr>
                      <w:lang w:eastAsia="zh-CN"/>
                    </w:rPr>
                    <w:t>MBS subscription data</w:t>
                  </w:r>
                </w:p>
              </w:tc>
              <w:tc>
                <w:tcPr>
                  <w:tcW w:w="1039" w:type="pct"/>
                  <w:tcBorders>
                    <w:top w:val="single" w:sz="4" w:space="0" w:color="auto"/>
                    <w:left w:val="single" w:sz="4" w:space="0" w:color="auto"/>
                    <w:bottom w:val="single" w:sz="4" w:space="0" w:color="auto"/>
                    <w:right w:val="single" w:sz="4" w:space="0" w:color="auto"/>
                  </w:tcBorders>
                </w:tcPr>
                <w:p w14:paraId="5AEDE7DA" w14:textId="77777777" w:rsidR="00257029" w:rsidRPr="0052782D" w:rsidRDefault="00257029" w:rsidP="00257029">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2855" w:type="pct"/>
                  <w:tcBorders>
                    <w:top w:val="single" w:sz="4" w:space="0" w:color="auto"/>
                    <w:left w:val="single" w:sz="4" w:space="0" w:color="auto"/>
                    <w:bottom w:val="single" w:sz="4" w:space="0" w:color="auto"/>
                    <w:right w:val="single" w:sz="4" w:space="0" w:color="auto"/>
                  </w:tcBorders>
                </w:tcPr>
                <w:p w14:paraId="73E4828A" w14:textId="77777777" w:rsidR="00257029" w:rsidRPr="0052782D" w:rsidRDefault="00257029" w:rsidP="00257029">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257029" w:rsidRPr="0052782D" w14:paraId="3733276F" w14:textId="77777777" w:rsidTr="00257029">
              <w:trPr>
                <w:cantSplit/>
                <w:jc w:val="center"/>
              </w:trPr>
              <w:tc>
                <w:tcPr>
                  <w:tcW w:w="1106" w:type="pct"/>
                  <w:tcBorders>
                    <w:top w:val="nil"/>
                    <w:left w:val="single" w:sz="4" w:space="0" w:color="auto"/>
                    <w:right w:val="single" w:sz="4" w:space="0" w:color="auto"/>
                  </w:tcBorders>
                  <w:shd w:val="clear" w:color="auto" w:fill="auto"/>
                </w:tcPr>
                <w:p w14:paraId="248E5403" w14:textId="77777777" w:rsidR="00257029" w:rsidRPr="0052782D" w:rsidRDefault="00257029" w:rsidP="00257029">
                  <w:pPr>
                    <w:pStyle w:val="TAL"/>
                    <w:rPr>
                      <w:lang w:eastAsia="zh-CN"/>
                    </w:rPr>
                  </w:pPr>
                </w:p>
              </w:tc>
              <w:tc>
                <w:tcPr>
                  <w:tcW w:w="1039" w:type="pct"/>
                  <w:tcBorders>
                    <w:top w:val="single" w:sz="4" w:space="0" w:color="auto"/>
                    <w:left w:val="single" w:sz="4" w:space="0" w:color="auto"/>
                    <w:bottom w:val="single" w:sz="4" w:space="0" w:color="auto"/>
                    <w:right w:val="single" w:sz="4" w:space="0" w:color="auto"/>
                  </w:tcBorders>
                </w:tcPr>
                <w:p w14:paraId="0339B5BC" w14:textId="77777777" w:rsidR="00257029" w:rsidRDefault="00257029" w:rsidP="00257029">
                  <w:pPr>
                    <w:pStyle w:val="TAL"/>
                    <w:rPr>
                      <w:rFonts w:eastAsia="Malgun Gothic"/>
                    </w:rPr>
                  </w:pPr>
                  <w:r>
                    <w:rPr>
                      <w:rFonts w:eastAsia="Malgun Gothic"/>
                    </w:rPr>
                    <w:t>MBS assistance information</w:t>
                  </w:r>
                </w:p>
              </w:tc>
              <w:tc>
                <w:tcPr>
                  <w:tcW w:w="2855" w:type="pct"/>
                  <w:tcBorders>
                    <w:top w:val="single" w:sz="4" w:space="0" w:color="auto"/>
                    <w:left w:val="single" w:sz="4" w:space="0" w:color="auto"/>
                    <w:bottom w:val="single" w:sz="4" w:space="0" w:color="auto"/>
                    <w:right w:val="single" w:sz="4" w:space="0" w:color="auto"/>
                  </w:tcBorders>
                </w:tcPr>
                <w:p w14:paraId="57FD9B14" w14:textId="77777777" w:rsidR="00257029" w:rsidRPr="0052782D" w:rsidRDefault="00257029" w:rsidP="00257029">
                  <w:pPr>
                    <w:pStyle w:val="TAL"/>
                  </w:pPr>
                  <w:r>
                    <w:t>Indicates that the UE is preferred to be kept connected when the related MBS session the UE joined is active, which contains the related MBS Session ID(s)</w:t>
                  </w:r>
                </w:p>
              </w:tc>
            </w:tr>
          </w:tbl>
          <w:p w14:paraId="33529B4A" w14:textId="77777777" w:rsidR="00257029" w:rsidRPr="00257029" w:rsidRDefault="00257029" w:rsidP="00257029">
            <w:pPr>
              <w:pStyle w:val="CRCoverPage"/>
              <w:spacing w:after="0"/>
              <w:ind w:left="100"/>
              <w:rPr>
                <w:lang w:val="en-US"/>
              </w:rPr>
            </w:pPr>
          </w:p>
          <w:p w14:paraId="033A3886" w14:textId="77777777" w:rsidR="00A35954" w:rsidRDefault="00A35954" w:rsidP="004A4E41">
            <w:pPr>
              <w:pStyle w:val="CRCoverPage"/>
              <w:spacing w:after="0"/>
              <w:ind w:left="100"/>
              <w:rPr>
                <w:i/>
                <w:iCs/>
                <w:lang w:val="en-US"/>
              </w:rPr>
            </w:pPr>
          </w:p>
          <w:p w14:paraId="6B7F4F5C" w14:textId="6ED9599D" w:rsidR="00BD3E03" w:rsidRDefault="00257029" w:rsidP="0007175B">
            <w:pPr>
              <w:pStyle w:val="CRCoverPage"/>
              <w:spacing w:after="0"/>
              <w:ind w:left="100"/>
              <w:rPr>
                <w:noProof/>
              </w:rPr>
            </w:pPr>
            <w:r>
              <w:rPr>
                <w:noProof/>
              </w:rPr>
              <w:t xml:space="preserve">In 29.503, </w:t>
            </w:r>
            <w:r w:rsidR="00BD3E03">
              <w:rPr>
                <w:noProof/>
              </w:rPr>
              <w:t xml:space="preserve">the MBS assistance information </w:t>
            </w:r>
            <w:r w:rsidR="00800A08">
              <w:rPr>
                <w:noProof/>
              </w:rPr>
              <w:t>should be</w:t>
            </w:r>
            <w:r w:rsidR="00BD3E03">
              <w:rPr>
                <w:noProof/>
              </w:rPr>
              <w:t xml:space="preserve"> included in the MBS subscription </w:t>
            </w:r>
            <w:r w:rsidR="00BD3E03" w:rsidRPr="00800A08">
              <w:rPr>
                <w:noProof/>
                <w:highlight w:val="yellow"/>
              </w:rPr>
              <w:t>at the same level as the MBS authorization information</w:t>
            </w:r>
            <w:r w:rsidR="00BD3E03">
              <w:rPr>
                <w:noProof/>
              </w:rPr>
              <w:t xml:space="preserve"> which contains a list of MBS session id which the UE is allowed to join.</w:t>
            </w:r>
          </w:p>
          <w:p w14:paraId="0CDAE86C" w14:textId="77777777" w:rsidR="00BD3E03" w:rsidRDefault="00BD3E03" w:rsidP="0007175B">
            <w:pPr>
              <w:pStyle w:val="CRCoverPage"/>
              <w:spacing w:after="0"/>
              <w:ind w:left="100"/>
              <w:rPr>
                <w:noProof/>
              </w:rPr>
            </w:pPr>
          </w:p>
          <w:p w14:paraId="743C541C" w14:textId="7643A25F" w:rsidR="00161BA2" w:rsidRDefault="00161BA2" w:rsidP="00161BA2">
            <w:pPr>
              <w:pStyle w:val="CRCoverPage"/>
              <w:spacing w:after="0"/>
              <w:ind w:left="100"/>
              <w:rPr>
                <w:rFonts w:cs="Arial"/>
              </w:rPr>
            </w:pPr>
            <w:r>
              <w:rPr>
                <w:rFonts w:cs="Arial"/>
              </w:rPr>
              <w:t>Note that, p</w:t>
            </w:r>
            <w:r>
              <w:rPr>
                <w:rFonts w:cs="Arial"/>
              </w:rPr>
              <w:t xml:space="preserve">er TS 29.503, </w:t>
            </w:r>
            <w:r w:rsidRPr="00DE7DFC">
              <w:rPr>
                <w:rFonts w:cs="Arial"/>
              </w:rPr>
              <w:t xml:space="preserve">Figure 6.5.3.1-1 </w:t>
            </w:r>
            <w:r>
              <w:rPr>
                <w:rFonts w:cs="Arial"/>
              </w:rPr>
              <w:t xml:space="preserve">(see below), UE ID is included in </w:t>
            </w:r>
            <w:r w:rsidRPr="005F38B4">
              <w:rPr>
                <w:rFonts w:cs="Arial"/>
              </w:rPr>
              <w:t xml:space="preserve">Resource URI structure of the </w:t>
            </w:r>
            <w:proofErr w:type="spellStart"/>
            <w:r w:rsidRPr="005F38B4">
              <w:rPr>
                <w:rFonts w:cs="Arial"/>
              </w:rPr>
              <w:t>Nudm_PP</w:t>
            </w:r>
            <w:proofErr w:type="spellEnd"/>
            <w:r w:rsidRPr="005F38B4">
              <w:rPr>
                <w:rFonts w:cs="Arial"/>
              </w:rPr>
              <w:t xml:space="preserve"> API</w:t>
            </w:r>
          </w:p>
          <w:p w14:paraId="4973AE6E" w14:textId="77777777" w:rsidR="00161BA2" w:rsidRDefault="00161BA2" w:rsidP="00161BA2">
            <w:pPr>
              <w:spacing w:before="60" w:after="0"/>
              <w:ind w:left="568"/>
              <w:rPr>
                <w:rFonts w:ascii="Arial" w:hAnsi="Arial" w:cs="Arial"/>
              </w:rPr>
            </w:pPr>
            <w:r>
              <w:rPr>
                <w:noProof/>
              </w:rPr>
              <w:drawing>
                <wp:inline distT="0" distB="0" distL="0" distR="0" wp14:anchorId="37CEA5B6" wp14:editId="0DB7FFE0">
                  <wp:extent cx="2425700" cy="177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36906" cy="1782848"/>
                          </a:xfrm>
                          <a:prstGeom prst="rect">
                            <a:avLst/>
                          </a:prstGeom>
                        </pic:spPr>
                      </pic:pic>
                    </a:graphicData>
                  </a:graphic>
                </wp:inline>
              </w:drawing>
            </w:r>
          </w:p>
          <w:p w14:paraId="75F7A054" w14:textId="77777777" w:rsidR="00161BA2" w:rsidRPr="00DE7DFC" w:rsidRDefault="00161BA2" w:rsidP="00161BA2">
            <w:pPr>
              <w:spacing w:before="60" w:after="0"/>
              <w:ind w:left="284"/>
              <w:rPr>
                <w:i/>
                <w:iCs/>
                <w:sz w:val="18"/>
                <w:szCs w:val="18"/>
              </w:rPr>
            </w:pPr>
            <w:r w:rsidRPr="00DE7DFC">
              <w:rPr>
                <w:i/>
                <w:iCs/>
                <w:sz w:val="18"/>
                <w:szCs w:val="18"/>
              </w:rPr>
              <w:t xml:space="preserve">Figure 6.5.3.1-1: Resource URI structure of the </w:t>
            </w:r>
            <w:proofErr w:type="spellStart"/>
            <w:r w:rsidRPr="00DE7DFC">
              <w:rPr>
                <w:i/>
                <w:iCs/>
                <w:sz w:val="18"/>
                <w:szCs w:val="18"/>
              </w:rPr>
              <w:t>Nudm_PP</w:t>
            </w:r>
            <w:proofErr w:type="spellEnd"/>
            <w:r w:rsidRPr="00DE7DFC">
              <w:rPr>
                <w:i/>
                <w:iCs/>
                <w:sz w:val="18"/>
                <w:szCs w:val="18"/>
              </w:rPr>
              <w:t xml:space="preserve"> API</w:t>
            </w:r>
          </w:p>
          <w:p w14:paraId="2EF32C94" w14:textId="77777777" w:rsidR="00E22915" w:rsidRDefault="00E22915" w:rsidP="00E22915">
            <w:pPr>
              <w:pStyle w:val="CRCoverPage"/>
              <w:spacing w:after="0"/>
              <w:ind w:left="100"/>
              <w:rPr>
                <w:noProof/>
              </w:rPr>
            </w:pPr>
          </w:p>
          <w:p w14:paraId="63910342" w14:textId="659E7538" w:rsidR="00E22915" w:rsidRDefault="00E22915" w:rsidP="00E22915">
            <w:pPr>
              <w:pStyle w:val="CRCoverPage"/>
              <w:spacing w:after="0"/>
              <w:ind w:left="100"/>
              <w:rPr>
                <w:noProof/>
              </w:rPr>
            </w:pPr>
            <w:r>
              <w:rPr>
                <w:noProof/>
              </w:rPr>
              <w:t>So, c</w:t>
            </w:r>
            <w:r>
              <w:rPr>
                <w:noProof/>
              </w:rPr>
              <w:t>orrespondingly, when using Nudm_pp service to provision MBS related subscription information</w:t>
            </w:r>
            <w:r>
              <w:rPr>
                <w:noProof/>
              </w:rPr>
              <w:t xml:space="preserve"> for a UE</w:t>
            </w:r>
            <w:r>
              <w:rPr>
                <w:noProof/>
              </w:rPr>
              <w:t>, the MBS assistance information (</w:t>
            </w:r>
            <w:r w:rsidRPr="003754CF">
              <w:rPr>
                <w:noProof/>
              </w:rPr>
              <w:t>mbsAssistanceInfo</w:t>
            </w:r>
            <w:r>
              <w:rPr>
                <w:noProof/>
              </w:rPr>
              <w:t>) should be provision</w:t>
            </w:r>
            <w:r>
              <w:rPr>
                <w:noProof/>
              </w:rPr>
              <w:t>ed</w:t>
            </w:r>
            <w:r>
              <w:rPr>
                <w:noProof/>
              </w:rPr>
              <w:t xml:space="preserve"> in the same way as the MBS authorization information (</w:t>
            </w:r>
            <w:r w:rsidRPr="00670129">
              <w:rPr>
                <w:rFonts w:eastAsia="Malgun Gothic"/>
              </w:rPr>
              <w:t>5mbsAuthorizationInfo</w:t>
            </w:r>
            <w:r>
              <w:rPr>
                <w:noProof/>
              </w:rPr>
              <w:t>)</w:t>
            </w:r>
            <w:r>
              <w:rPr>
                <w:noProof/>
              </w:rPr>
              <w:t xml:space="preserve"> in the PpData</w:t>
            </w:r>
            <w:r>
              <w:rPr>
                <w:noProof/>
              </w:rPr>
              <w:t>.</w:t>
            </w:r>
          </w:p>
          <w:p w14:paraId="2DB3CB34" w14:textId="77777777" w:rsidR="00161BA2" w:rsidRDefault="00161BA2" w:rsidP="0007175B">
            <w:pPr>
              <w:pStyle w:val="CRCoverPage"/>
              <w:spacing w:after="0"/>
              <w:ind w:left="100"/>
              <w:rPr>
                <w:noProof/>
              </w:rPr>
            </w:pPr>
          </w:p>
          <w:p w14:paraId="5650EC35" w14:textId="3DEFA120" w:rsidR="004A4E41" w:rsidRPr="008272E6" w:rsidRDefault="004A4E41" w:rsidP="00BD3E03">
            <w:pPr>
              <w:pStyle w:val="TH"/>
              <w:rPr>
                <w:noProof/>
              </w:rPr>
            </w:pPr>
          </w:p>
        </w:tc>
      </w:tr>
      <w:tr w:rsidR="004A4E41" w14:paraId="787493BF" w14:textId="77777777" w:rsidTr="00257029">
        <w:tc>
          <w:tcPr>
            <w:tcW w:w="2694" w:type="dxa"/>
            <w:gridSpan w:val="2"/>
            <w:tcBorders>
              <w:left w:val="single" w:sz="4" w:space="0" w:color="auto"/>
            </w:tcBorders>
          </w:tcPr>
          <w:p w14:paraId="20AAA834"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4E038791" w14:textId="6544BF64" w:rsidR="0007175B" w:rsidRDefault="0007175B" w:rsidP="0007175B">
            <w:pPr>
              <w:pStyle w:val="CRCoverPage"/>
              <w:ind w:left="100"/>
              <w:rPr>
                <w:noProof/>
                <w:sz w:val="8"/>
                <w:szCs w:val="8"/>
              </w:rPr>
            </w:pPr>
          </w:p>
        </w:tc>
      </w:tr>
      <w:tr w:rsidR="004A4E41" w14:paraId="71152936" w14:textId="77777777" w:rsidTr="00257029">
        <w:tc>
          <w:tcPr>
            <w:tcW w:w="2694" w:type="dxa"/>
            <w:gridSpan w:val="2"/>
            <w:tcBorders>
              <w:left w:val="single" w:sz="4" w:space="0" w:color="auto"/>
            </w:tcBorders>
          </w:tcPr>
          <w:p w14:paraId="2B5510EE" w14:textId="77777777" w:rsidR="004A4E41" w:rsidRDefault="004A4E41" w:rsidP="004A4E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A2DCF" w14:textId="294A405A" w:rsidR="004A4E41" w:rsidRDefault="004A4E41" w:rsidP="004A4E41">
            <w:pPr>
              <w:pStyle w:val="CRCoverPage"/>
              <w:spacing w:after="0"/>
              <w:ind w:left="100"/>
            </w:pPr>
            <w:r>
              <w:t>Update the MBS subscription data with the MBS assistance information and also update the corresponding API as well.</w:t>
            </w:r>
          </w:p>
          <w:p w14:paraId="79774EC1" w14:textId="651D07DA" w:rsidR="004A4E41" w:rsidRDefault="004A4E41" w:rsidP="004A4E41">
            <w:pPr>
              <w:pStyle w:val="CRCoverPage"/>
              <w:spacing w:after="0"/>
              <w:ind w:left="100"/>
            </w:pPr>
            <w:r>
              <w:t xml:space="preserve">Add attribute </w:t>
            </w:r>
            <w:proofErr w:type="spellStart"/>
            <w:r>
              <w:t>MbsAssisInfo</w:t>
            </w:r>
            <w:proofErr w:type="spellEnd"/>
            <w:r>
              <w:t xml:space="preserve"> to the </w:t>
            </w:r>
            <w:proofErr w:type="spellStart"/>
            <w:r>
              <w:t>Ppdata</w:t>
            </w:r>
            <w:proofErr w:type="spellEnd"/>
            <w:r>
              <w:t xml:space="preserve"> to enable possible parameter provisioning.</w:t>
            </w:r>
          </w:p>
        </w:tc>
      </w:tr>
      <w:tr w:rsidR="004A4E41" w14:paraId="4B4FBB20" w14:textId="77777777" w:rsidTr="00257029">
        <w:tc>
          <w:tcPr>
            <w:tcW w:w="2694" w:type="dxa"/>
            <w:gridSpan w:val="2"/>
            <w:tcBorders>
              <w:left w:val="single" w:sz="4" w:space="0" w:color="auto"/>
            </w:tcBorders>
          </w:tcPr>
          <w:p w14:paraId="53DAFA6C"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12C5DA2D" w14:textId="77777777" w:rsidR="004A4E41" w:rsidRDefault="004A4E41" w:rsidP="004A4E41">
            <w:pPr>
              <w:pStyle w:val="CRCoverPage"/>
              <w:spacing w:after="0"/>
              <w:rPr>
                <w:noProof/>
                <w:sz w:val="8"/>
                <w:szCs w:val="8"/>
              </w:rPr>
            </w:pPr>
          </w:p>
        </w:tc>
      </w:tr>
      <w:tr w:rsidR="004A4E41" w14:paraId="7356B5C7" w14:textId="77777777" w:rsidTr="00257029">
        <w:tc>
          <w:tcPr>
            <w:tcW w:w="2694" w:type="dxa"/>
            <w:gridSpan w:val="2"/>
            <w:tcBorders>
              <w:left w:val="single" w:sz="4" w:space="0" w:color="auto"/>
              <w:bottom w:val="single" w:sz="4" w:space="0" w:color="auto"/>
            </w:tcBorders>
          </w:tcPr>
          <w:p w14:paraId="4CCA9F1A" w14:textId="77777777" w:rsidR="004A4E41" w:rsidRDefault="004A4E41" w:rsidP="004A4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349EBC" w:rsidR="004A4E41" w:rsidRDefault="004A4E41" w:rsidP="004A4E41">
            <w:pPr>
              <w:pStyle w:val="CRCoverPage"/>
              <w:spacing w:after="0"/>
              <w:ind w:left="100"/>
              <w:rPr>
                <w:noProof/>
              </w:rPr>
            </w:pPr>
            <w:r>
              <w:rPr>
                <w:noProof/>
              </w:rPr>
              <w:t xml:space="preserve">Incomplete MBS </w:t>
            </w:r>
            <w:r w:rsidRPr="005A2AE4">
              <w:rPr>
                <w:noProof/>
              </w:rPr>
              <w:t xml:space="preserve">subscription </w:t>
            </w:r>
            <w:r>
              <w:rPr>
                <w:noProof/>
              </w:rPr>
              <w:t>data and parameter provisioning data can not enable UE level MBS assistance.</w:t>
            </w:r>
          </w:p>
        </w:tc>
      </w:tr>
      <w:tr w:rsidR="004A4E41" w14:paraId="028FA7A2" w14:textId="77777777" w:rsidTr="00257029">
        <w:tc>
          <w:tcPr>
            <w:tcW w:w="2694" w:type="dxa"/>
            <w:gridSpan w:val="2"/>
          </w:tcPr>
          <w:p w14:paraId="608896B7" w14:textId="77777777" w:rsidR="004A4E41" w:rsidRDefault="004A4E41" w:rsidP="004A4E41">
            <w:pPr>
              <w:pStyle w:val="CRCoverPage"/>
              <w:spacing w:after="0"/>
              <w:rPr>
                <w:b/>
                <w:i/>
                <w:noProof/>
                <w:sz w:val="8"/>
                <w:szCs w:val="8"/>
              </w:rPr>
            </w:pPr>
          </w:p>
        </w:tc>
        <w:tc>
          <w:tcPr>
            <w:tcW w:w="6946" w:type="dxa"/>
            <w:gridSpan w:val="9"/>
          </w:tcPr>
          <w:p w14:paraId="730ADB65" w14:textId="77777777" w:rsidR="004A4E41" w:rsidRDefault="004A4E41" w:rsidP="004A4E41">
            <w:pPr>
              <w:pStyle w:val="CRCoverPage"/>
              <w:spacing w:after="0"/>
              <w:rPr>
                <w:noProof/>
                <w:sz w:val="8"/>
                <w:szCs w:val="8"/>
              </w:rPr>
            </w:pPr>
          </w:p>
        </w:tc>
      </w:tr>
      <w:tr w:rsidR="004A4E41" w14:paraId="1A6B9C15" w14:textId="77777777" w:rsidTr="00257029">
        <w:tc>
          <w:tcPr>
            <w:tcW w:w="2694" w:type="dxa"/>
            <w:gridSpan w:val="2"/>
            <w:tcBorders>
              <w:top w:val="single" w:sz="4" w:space="0" w:color="auto"/>
              <w:left w:val="single" w:sz="4" w:space="0" w:color="auto"/>
            </w:tcBorders>
          </w:tcPr>
          <w:p w14:paraId="5C1EA1BB" w14:textId="77777777" w:rsidR="004A4E41" w:rsidRDefault="004A4E41" w:rsidP="004A4E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2170C2" w:rsidR="004A4E41" w:rsidRDefault="004A4E41" w:rsidP="004A4E41">
            <w:pPr>
              <w:pStyle w:val="CRCoverPage"/>
              <w:spacing w:after="0"/>
              <w:ind w:left="100"/>
              <w:rPr>
                <w:noProof/>
              </w:rPr>
            </w:pPr>
            <w:r>
              <w:rPr>
                <w:noProof/>
              </w:rPr>
              <w:t>6.1.6.1,6.1.6.2.84, 6.5.6.1, 6.5.6.2.2, A.2</w:t>
            </w:r>
            <w:r w:rsidR="00F55BFD">
              <w:rPr>
                <w:noProof/>
              </w:rPr>
              <w:t>, A.6</w:t>
            </w:r>
          </w:p>
        </w:tc>
      </w:tr>
      <w:tr w:rsidR="004A4E41" w14:paraId="3B945683" w14:textId="77777777" w:rsidTr="00257029">
        <w:tc>
          <w:tcPr>
            <w:tcW w:w="2694" w:type="dxa"/>
            <w:gridSpan w:val="2"/>
            <w:tcBorders>
              <w:left w:val="single" w:sz="4" w:space="0" w:color="auto"/>
            </w:tcBorders>
          </w:tcPr>
          <w:p w14:paraId="2D4F84CE"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5EA6AEFF" w14:textId="77777777" w:rsidR="004A4E41" w:rsidRDefault="004A4E41" w:rsidP="004A4E41">
            <w:pPr>
              <w:pStyle w:val="CRCoverPage"/>
              <w:spacing w:after="0"/>
              <w:rPr>
                <w:noProof/>
                <w:sz w:val="8"/>
                <w:szCs w:val="8"/>
              </w:rPr>
            </w:pPr>
          </w:p>
        </w:tc>
      </w:tr>
      <w:tr w:rsidR="004A4E41" w14:paraId="2F4BAB37" w14:textId="77777777" w:rsidTr="00257029">
        <w:tc>
          <w:tcPr>
            <w:tcW w:w="2694" w:type="dxa"/>
            <w:gridSpan w:val="2"/>
            <w:tcBorders>
              <w:left w:val="single" w:sz="4" w:space="0" w:color="auto"/>
            </w:tcBorders>
          </w:tcPr>
          <w:p w14:paraId="44C7AC51" w14:textId="77777777" w:rsidR="004A4E41" w:rsidRDefault="004A4E41" w:rsidP="004A4E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4A4E41" w:rsidRDefault="004A4E41" w:rsidP="004A4E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4A4E41" w:rsidRDefault="004A4E41" w:rsidP="004A4E41">
            <w:pPr>
              <w:pStyle w:val="CRCoverPage"/>
              <w:spacing w:after="0"/>
              <w:jc w:val="center"/>
              <w:rPr>
                <w:b/>
                <w:caps/>
                <w:noProof/>
              </w:rPr>
            </w:pPr>
            <w:r>
              <w:rPr>
                <w:b/>
                <w:caps/>
                <w:noProof/>
              </w:rPr>
              <w:t>N</w:t>
            </w:r>
          </w:p>
        </w:tc>
        <w:tc>
          <w:tcPr>
            <w:tcW w:w="2977" w:type="dxa"/>
            <w:gridSpan w:val="4"/>
          </w:tcPr>
          <w:p w14:paraId="7370F743" w14:textId="77777777" w:rsidR="004A4E41" w:rsidRDefault="004A4E41" w:rsidP="004A4E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4A4E41" w:rsidRDefault="004A4E41" w:rsidP="004A4E41">
            <w:pPr>
              <w:pStyle w:val="CRCoverPage"/>
              <w:spacing w:after="0"/>
              <w:ind w:left="99"/>
              <w:rPr>
                <w:noProof/>
              </w:rPr>
            </w:pPr>
          </w:p>
        </w:tc>
      </w:tr>
      <w:tr w:rsidR="004A4E41" w14:paraId="0E8A93BB" w14:textId="77777777" w:rsidTr="00257029">
        <w:tc>
          <w:tcPr>
            <w:tcW w:w="2694" w:type="dxa"/>
            <w:gridSpan w:val="2"/>
            <w:tcBorders>
              <w:left w:val="single" w:sz="4" w:space="0" w:color="auto"/>
            </w:tcBorders>
          </w:tcPr>
          <w:p w14:paraId="04F428F6" w14:textId="77777777" w:rsidR="004A4E41" w:rsidRDefault="004A4E41" w:rsidP="004A4E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BA419C"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AE87AC3" w:rsidR="004A4E41" w:rsidRDefault="0056778C" w:rsidP="004A4E41">
            <w:pPr>
              <w:pStyle w:val="CRCoverPage"/>
              <w:spacing w:after="0"/>
              <w:jc w:val="center"/>
              <w:rPr>
                <w:b/>
                <w:caps/>
                <w:noProof/>
              </w:rPr>
            </w:pPr>
            <w:r>
              <w:rPr>
                <w:b/>
                <w:caps/>
                <w:noProof/>
              </w:rPr>
              <w:t>X</w:t>
            </w:r>
          </w:p>
        </w:tc>
        <w:tc>
          <w:tcPr>
            <w:tcW w:w="2977" w:type="dxa"/>
            <w:gridSpan w:val="4"/>
          </w:tcPr>
          <w:p w14:paraId="5EB66830" w14:textId="77777777" w:rsidR="004A4E41" w:rsidRDefault="004A4E41" w:rsidP="004A4E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B01C50C" w:rsidR="004A4E41" w:rsidRDefault="006F47E6" w:rsidP="004A4E41">
            <w:pPr>
              <w:pStyle w:val="CRCoverPage"/>
              <w:spacing w:after="0"/>
              <w:ind w:left="99"/>
              <w:rPr>
                <w:noProof/>
              </w:rPr>
            </w:pPr>
            <w:r>
              <w:rPr>
                <w:noProof/>
              </w:rPr>
              <w:t xml:space="preserve">TS/TR ... CR ... </w:t>
            </w:r>
            <w:r w:rsidR="004A4E41">
              <w:rPr>
                <w:noProof/>
              </w:rPr>
              <w:t xml:space="preserve"> </w:t>
            </w:r>
          </w:p>
        </w:tc>
      </w:tr>
      <w:tr w:rsidR="004A4E41" w14:paraId="32E6CBF9" w14:textId="77777777" w:rsidTr="00257029">
        <w:tc>
          <w:tcPr>
            <w:tcW w:w="2694" w:type="dxa"/>
            <w:gridSpan w:val="2"/>
            <w:tcBorders>
              <w:left w:val="single" w:sz="4" w:space="0" w:color="auto"/>
            </w:tcBorders>
          </w:tcPr>
          <w:p w14:paraId="7552262D" w14:textId="77777777" w:rsidR="004A4E41" w:rsidRDefault="004A4E41" w:rsidP="004A4E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4A4E41" w:rsidRDefault="004A4E41" w:rsidP="004A4E41">
            <w:pPr>
              <w:pStyle w:val="CRCoverPage"/>
              <w:spacing w:after="0"/>
              <w:jc w:val="center"/>
              <w:rPr>
                <w:b/>
                <w:caps/>
                <w:noProof/>
              </w:rPr>
            </w:pPr>
            <w:r>
              <w:rPr>
                <w:b/>
                <w:caps/>
                <w:noProof/>
              </w:rPr>
              <w:t>X</w:t>
            </w:r>
          </w:p>
        </w:tc>
        <w:tc>
          <w:tcPr>
            <w:tcW w:w="2977" w:type="dxa"/>
            <w:gridSpan w:val="4"/>
          </w:tcPr>
          <w:p w14:paraId="6A9BE535" w14:textId="77777777" w:rsidR="004A4E41" w:rsidRDefault="004A4E41" w:rsidP="004A4E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4A4E41" w:rsidRDefault="004A4E41" w:rsidP="004A4E41">
            <w:pPr>
              <w:pStyle w:val="CRCoverPage"/>
              <w:spacing w:after="0"/>
              <w:ind w:left="99"/>
              <w:rPr>
                <w:noProof/>
              </w:rPr>
            </w:pPr>
            <w:r>
              <w:rPr>
                <w:noProof/>
              </w:rPr>
              <w:t xml:space="preserve">TS/TR ... CR ... </w:t>
            </w:r>
          </w:p>
        </w:tc>
      </w:tr>
      <w:tr w:rsidR="004A4E41" w14:paraId="507657F7" w14:textId="77777777" w:rsidTr="00257029">
        <w:tc>
          <w:tcPr>
            <w:tcW w:w="2694" w:type="dxa"/>
            <w:gridSpan w:val="2"/>
            <w:tcBorders>
              <w:left w:val="single" w:sz="4" w:space="0" w:color="auto"/>
            </w:tcBorders>
          </w:tcPr>
          <w:p w14:paraId="5B2BE001" w14:textId="77777777" w:rsidR="004A4E41" w:rsidRDefault="004A4E41" w:rsidP="004A4E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4A4E41" w:rsidRDefault="004A4E41" w:rsidP="004A4E41">
            <w:pPr>
              <w:pStyle w:val="CRCoverPage"/>
              <w:spacing w:after="0"/>
              <w:jc w:val="center"/>
              <w:rPr>
                <w:b/>
                <w:caps/>
                <w:noProof/>
              </w:rPr>
            </w:pPr>
            <w:r>
              <w:rPr>
                <w:b/>
                <w:caps/>
                <w:noProof/>
              </w:rPr>
              <w:t>X</w:t>
            </w:r>
          </w:p>
        </w:tc>
        <w:tc>
          <w:tcPr>
            <w:tcW w:w="2977" w:type="dxa"/>
            <w:gridSpan w:val="4"/>
          </w:tcPr>
          <w:p w14:paraId="2CF950F1" w14:textId="77777777" w:rsidR="004A4E41" w:rsidRDefault="004A4E41" w:rsidP="004A4E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4A4E41" w:rsidRDefault="004A4E41" w:rsidP="004A4E41">
            <w:pPr>
              <w:pStyle w:val="CRCoverPage"/>
              <w:spacing w:after="0"/>
              <w:ind w:left="99"/>
              <w:rPr>
                <w:noProof/>
              </w:rPr>
            </w:pPr>
            <w:r>
              <w:rPr>
                <w:noProof/>
              </w:rPr>
              <w:t xml:space="preserve">TS/TR ... CR ... </w:t>
            </w:r>
          </w:p>
        </w:tc>
      </w:tr>
      <w:tr w:rsidR="004A4E41" w14:paraId="307A2213" w14:textId="77777777" w:rsidTr="00257029">
        <w:tc>
          <w:tcPr>
            <w:tcW w:w="2694" w:type="dxa"/>
            <w:gridSpan w:val="2"/>
            <w:tcBorders>
              <w:left w:val="single" w:sz="4" w:space="0" w:color="auto"/>
            </w:tcBorders>
          </w:tcPr>
          <w:p w14:paraId="67197DAA" w14:textId="77777777" w:rsidR="004A4E41" w:rsidRDefault="004A4E41" w:rsidP="004A4E41">
            <w:pPr>
              <w:pStyle w:val="CRCoverPage"/>
              <w:spacing w:after="0"/>
              <w:rPr>
                <w:b/>
                <w:i/>
                <w:noProof/>
              </w:rPr>
            </w:pPr>
          </w:p>
        </w:tc>
        <w:tc>
          <w:tcPr>
            <w:tcW w:w="6946" w:type="dxa"/>
            <w:gridSpan w:val="9"/>
            <w:tcBorders>
              <w:right w:val="single" w:sz="4" w:space="0" w:color="auto"/>
            </w:tcBorders>
          </w:tcPr>
          <w:p w14:paraId="57F6C1EA" w14:textId="77777777" w:rsidR="004A4E41" w:rsidRDefault="004A4E41" w:rsidP="004A4E41">
            <w:pPr>
              <w:pStyle w:val="CRCoverPage"/>
              <w:spacing w:after="0"/>
              <w:rPr>
                <w:noProof/>
              </w:rPr>
            </w:pPr>
          </w:p>
        </w:tc>
      </w:tr>
      <w:tr w:rsidR="004A4E41" w14:paraId="44E191CF" w14:textId="77777777" w:rsidTr="00257029">
        <w:tc>
          <w:tcPr>
            <w:tcW w:w="2694" w:type="dxa"/>
            <w:gridSpan w:val="2"/>
            <w:tcBorders>
              <w:left w:val="single" w:sz="4" w:space="0" w:color="auto"/>
              <w:bottom w:val="single" w:sz="4" w:space="0" w:color="auto"/>
            </w:tcBorders>
          </w:tcPr>
          <w:p w14:paraId="5879F43D" w14:textId="77777777" w:rsidR="004A4E41" w:rsidRDefault="004A4E41" w:rsidP="004A4E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5D8020" w:rsidR="004A4E41" w:rsidRDefault="004A4E41" w:rsidP="004A4E41">
            <w:pPr>
              <w:pStyle w:val="CRCoverPage"/>
              <w:spacing w:after="0"/>
              <w:ind w:left="100"/>
              <w:rPr>
                <w:noProof/>
              </w:rPr>
            </w:pPr>
            <w:r>
              <w:rPr>
                <w:lang w:val="en-US"/>
              </w:rPr>
              <w:t xml:space="preserve">This CR introduces backward compatible </w:t>
            </w:r>
            <w:r w:rsidR="006261FB">
              <w:rPr>
                <w:lang w:val="en-US"/>
              </w:rPr>
              <w:t>feature</w:t>
            </w:r>
            <w:r>
              <w:rPr>
                <w:lang w:val="en-US"/>
              </w:rPr>
              <w:t xml:space="preserve"> to the OpenAPI file</w:t>
            </w:r>
            <w:r w:rsidR="00515B04">
              <w:rPr>
                <w:lang w:val="en-US"/>
              </w:rPr>
              <w:t>s for</w:t>
            </w:r>
            <w:r>
              <w:rPr>
                <w:lang w:val="en-US"/>
              </w:rPr>
              <w:t xml:space="preserve"> </w:t>
            </w:r>
            <w:proofErr w:type="spellStart"/>
            <w:r>
              <w:rPr>
                <w:lang w:val="en-US"/>
              </w:rPr>
              <w:t>Nudm_SDM</w:t>
            </w:r>
            <w:proofErr w:type="spellEnd"/>
            <w:r w:rsidR="00E22915">
              <w:rPr>
                <w:lang w:val="en-US"/>
              </w:rPr>
              <w:t xml:space="preserve"> and </w:t>
            </w:r>
            <w:proofErr w:type="spellStart"/>
            <w:r w:rsidR="00E22915">
              <w:rPr>
                <w:lang w:val="en-US"/>
              </w:rPr>
              <w:t>Nudm_PP</w:t>
            </w:r>
            <w:proofErr w:type="spellEnd"/>
            <w:r w:rsidR="00737060">
              <w:rPr>
                <w:lang w:val="en-US"/>
              </w:rPr>
              <w:t>.</w:t>
            </w:r>
          </w:p>
        </w:tc>
      </w:tr>
      <w:tr w:rsidR="004A4E41" w14:paraId="5439D27F" w14:textId="77777777" w:rsidTr="00257029">
        <w:tc>
          <w:tcPr>
            <w:tcW w:w="2694" w:type="dxa"/>
            <w:gridSpan w:val="2"/>
            <w:tcBorders>
              <w:top w:val="single" w:sz="4" w:space="0" w:color="auto"/>
              <w:bottom w:val="single" w:sz="4" w:space="0" w:color="auto"/>
            </w:tcBorders>
          </w:tcPr>
          <w:p w14:paraId="1CA37902" w14:textId="77777777" w:rsidR="004A4E41" w:rsidRDefault="004A4E41" w:rsidP="004A4E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4A4E41" w:rsidRDefault="004A4E41" w:rsidP="004A4E41">
            <w:pPr>
              <w:pStyle w:val="CRCoverPage"/>
              <w:spacing w:after="0"/>
              <w:ind w:left="100"/>
              <w:rPr>
                <w:noProof/>
                <w:sz w:val="8"/>
                <w:szCs w:val="8"/>
              </w:rPr>
            </w:pPr>
          </w:p>
        </w:tc>
      </w:tr>
      <w:tr w:rsidR="004A4E41" w14:paraId="5EF19006" w14:textId="77777777" w:rsidTr="00257029">
        <w:tc>
          <w:tcPr>
            <w:tcW w:w="2694" w:type="dxa"/>
            <w:gridSpan w:val="2"/>
            <w:tcBorders>
              <w:top w:val="single" w:sz="4" w:space="0" w:color="auto"/>
              <w:left w:val="single" w:sz="4" w:space="0" w:color="auto"/>
              <w:bottom w:val="single" w:sz="4" w:space="0" w:color="auto"/>
            </w:tcBorders>
          </w:tcPr>
          <w:p w14:paraId="494D344B" w14:textId="254F56EC" w:rsidR="004A4E41" w:rsidRDefault="004A4E41" w:rsidP="004A4E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4A4E41" w:rsidRDefault="004A4E41" w:rsidP="004A4E41">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E22915">
      <w:pPr>
        <w:rPr>
          <w:noProof/>
        </w:rPr>
      </w:pPr>
    </w:p>
    <w:p w14:paraId="38D53A1C" w14:textId="43483675"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1CC1">
        <w:rPr>
          <w:rFonts w:eastAsia="DengXian"/>
          <w:noProof/>
          <w:color w:val="0000FF"/>
          <w:sz w:val="28"/>
          <w:szCs w:val="28"/>
        </w:rPr>
        <w:t>First</w:t>
      </w:r>
      <w:r w:rsidRPr="008C6891">
        <w:rPr>
          <w:rFonts w:eastAsia="DengXian"/>
          <w:noProof/>
          <w:color w:val="0000FF"/>
          <w:sz w:val="28"/>
          <w:szCs w:val="28"/>
        </w:rPr>
        <w:t xml:space="preserve"> Change ***</w:t>
      </w:r>
    </w:p>
    <w:p w14:paraId="7328346D" w14:textId="77777777" w:rsidR="00AD14D2" w:rsidRPr="00B06F7A" w:rsidRDefault="00AD14D2" w:rsidP="00AD14D2">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22086606"/>
      <w:bookmarkStart w:id="8" w:name="_Toc74944766"/>
      <w:bookmarkStart w:id="9" w:name="_Toc122086691"/>
      <w:r w:rsidRPr="00B06F7A">
        <w:t>6.1.6.1</w:t>
      </w:r>
      <w:r w:rsidRPr="00B06F7A">
        <w:tab/>
        <w:t>General</w:t>
      </w:r>
    </w:p>
    <w:p w14:paraId="68702232" w14:textId="77777777" w:rsidR="00AD14D2" w:rsidRPr="00B06F7A" w:rsidRDefault="00AD14D2" w:rsidP="00AD14D2">
      <w:r w:rsidRPr="00B06F7A">
        <w:t>This clause specifies the application data model supported by the API.</w:t>
      </w:r>
    </w:p>
    <w:p w14:paraId="30DCC7E2" w14:textId="77777777" w:rsidR="00AD14D2" w:rsidRPr="00B06F7A" w:rsidRDefault="00AD14D2" w:rsidP="00AD14D2">
      <w:r w:rsidRPr="00B06F7A">
        <w:t xml:space="preserve">Table 6.1.6.1-1 specifies the data types defined for the </w:t>
      </w:r>
      <w:proofErr w:type="spellStart"/>
      <w:r w:rsidRPr="00B06F7A">
        <w:t>Nudm_SDM</w:t>
      </w:r>
      <w:proofErr w:type="spellEnd"/>
      <w:r w:rsidRPr="00B06F7A">
        <w:t xml:space="preserve"> service API.</w:t>
      </w:r>
    </w:p>
    <w:p w14:paraId="20ECFC46" w14:textId="77777777" w:rsidR="00AD14D2" w:rsidRPr="00B06F7A" w:rsidRDefault="00AD14D2" w:rsidP="00AD14D2">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AD14D2" w:rsidRPr="00B06F7A" w14:paraId="7EB7CC9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E96D4BC" w14:textId="77777777" w:rsidR="00AD14D2" w:rsidRPr="00B06F7A" w:rsidRDefault="00AD14D2" w:rsidP="00430361">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3B6BF8D4" w14:textId="77777777" w:rsidR="00AD14D2" w:rsidRPr="00B06F7A" w:rsidRDefault="00AD14D2" w:rsidP="00430361">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3835B043" w14:textId="77777777" w:rsidR="00AD14D2" w:rsidRPr="00B06F7A" w:rsidRDefault="00AD14D2" w:rsidP="00430361">
            <w:pPr>
              <w:pStyle w:val="TAH"/>
            </w:pPr>
            <w:r w:rsidRPr="00B06F7A">
              <w:t>Description</w:t>
            </w:r>
          </w:p>
        </w:tc>
      </w:tr>
      <w:tr w:rsidR="00AD14D2" w:rsidRPr="00B06F7A" w14:paraId="485B5BBF"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C316771" w14:textId="77777777" w:rsidR="00AD14D2" w:rsidRPr="00B06F7A" w:rsidRDefault="00AD14D2" w:rsidP="00430361">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3E5A541C" w14:textId="77777777" w:rsidR="00AD14D2" w:rsidRPr="00B06F7A" w:rsidRDefault="00AD14D2" w:rsidP="00430361">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2A598BF7" w14:textId="77777777" w:rsidR="00AD14D2" w:rsidRPr="00B06F7A" w:rsidRDefault="00AD14D2" w:rsidP="00430361">
            <w:pPr>
              <w:pStyle w:val="TAL"/>
              <w:rPr>
                <w:rFonts w:cs="Arial"/>
                <w:szCs w:val="18"/>
              </w:rPr>
            </w:pPr>
            <w:r w:rsidRPr="00B06F7A">
              <w:rPr>
                <w:rFonts w:cs="Arial"/>
                <w:szCs w:val="18"/>
              </w:rPr>
              <w:t>Network Slice Selection Assistance Information</w:t>
            </w:r>
          </w:p>
        </w:tc>
      </w:tr>
      <w:tr w:rsidR="00AD14D2" w:rsidRPr="00B06F7A" w14:paraId="37861E9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3DB8021" w14:textId="77777777" w:rsidR="00AD14D2" w:rsidRPr="00B06F7A" w:rsidRDefault="00AD14D2" w:rsidP="00430361">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46CF78B6" w14:textId="77777777" w:rsidR="00AD14D2" w:rsidRPr="00B06F7A" w:rsidRDefault="00AD14D2" w:rsidP="00430361">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2056A860" w14:textId="77777777" w:rsidR="00AD14D2" w:rsidRPr="00B06F7A" w:rsidRDefault="00AD14D2" w:rsidP="00430361">
            <w:pPr>
              <w:pStyle w:val="TAL"/>
              <w:rPr>
                <w:rFonts w:cs="Arial"/>
                <w:szCs w:val="18"/>
              </w:rPr>
            </w:pPr>
            <w:r w:rsidRPr="00B06F7A">
              <w:rPr>
                <w:rFonts w:cs="Arial"/>
                <w:szCs w:val="18"/>
              </w:rPr>
              <w:t>A subscription to notifications</w:t>
            </w:r>
          </w:p>
        </w:tc>
      </w:tr>
      <w:tr w:rsidR="00AD14D2" w:rsidRPr="00B06F7A" w14:paraId="672BD248"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F4FD3FB" w14:textId="77777777" w:rsidR="00AD14D2" w:rsidRPr="00B06F7A" w:rsidRDefault="00AD14D2" w:rsidP="00430361">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4841136" w14:textId="77777777" w:rsidR="00AD14D2" w:rsidRPr="00B06F7A" w:rsidRDefault="00AD14D2" w:rsidP="00430361">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799513F7" w14:textId="77777777" w:rsidR="00AD14D2" w:rsidRPr="00B06F7A" w:rsidRDefault="00AD14D2" w:rsidP="00430361">
            <w:pPr>
              <w:pStyle w:val="TAL"/>
              <w:rPr>
                <w:rFonts w:cs="Arial"/>
                <w:szCs w:val="18"/>
              </w:rPr>
            </w:pPr>
            <w:r w:rsidRPr="00B06F7A">
              <w:rPr>
                <w:rFonts w:cs="Arial"/>
                <w:szCs w:val="18"/>
              </w:rPr>
              <w:t>Access and Mobility Subscription Data</w:t>
            </w:r>
          </w:p>
        </w:tc>
      </w:tr>
      <w:tr w:rsidR="00AD14D2" w:rsidRPr="00B06F7A" w14:paraId="45F91CE6"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72EEF32" w14:textId="77777777" w:rsidR="00AD14D2" w:rsidRPr="00B06F7A" w:rsidRDefault="00AD14D2" w:rsidP="00430361">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E9B1F3C" w14:textId="77777777" w:rsidR="00AD14D2" w:rsidRPr="00B06F7A" w:rsidRDefault="00AD14D2" w:rsidP="00430361">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200A4B57" w14:textId="77777777" w:rsidR="00AD14D2" w:rsidRPr="00B06F7A" w:rsidRDefault="00AD14D2" w:rsidP="00430361">
            <w:pPr>
              <w:pStyle w:val="TAL"/>
              <w:rPr>
                <w:rFonts w:cs="Arial"/>
                <w:szCs w:val="18"/>
              </w:rPr>
            </w:pPr>
            <w:r w:rsidRPr="00B06F7A">
              <w:rPr>
                <w:rFonts w:cs="Arial"/>
                <w:szCs w:val="18"/>
              </w:rPr>
              <w:t>SMF Selection Subscription Data</w:t>
            </w:r>
          </w:p>
        </w:tc>
      </w:tr>
      <w:tr w:rsidR="00AD14D2" w:rsidRPr="00B06F7A" w14:paraId="4A5715ED"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0D68AA9" w14:textId="77777777" w:rsidR="00AD14D2" w:rsidRPr="00B06F7A" w:rsidRDefault="00AD14D2" w:rsidP="00430361">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41922679" w14:textId="77777777" w:rsidR="00AD14D2" w:rsidRPr="00B06F7A" w:rsidRDefault="00AD14D2" w:rsidP="00430361">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1EDAC8D3" w14:textId="77777777" w:rsidR="00AD14D2" w:rsidRPr="00B06F7A" w:rsidRDefault="00AD14D2" w:rsidP="00430361">
            <w:pPr>
              <w:pStyle w:val="TAL"/>
              <w:rPr>
                <w:rFonts w:cs="Arial"/>
                <w:szCs w:val="18"/>
              </w:rPr>
            </w:pPr>
            <w:r w:rsidRPr="00B06F7A">
              <w:rPr>
                <w:rFonts w:cs="Arial"/>
                <w:szCs w:val="18"/>
              </w:rPr>
              <w:t>Data Network Name and associated information (LBO roaming allowed flag)</w:t>
            </w:r>
          </w:p>
        </w:tc>
      </w:tr>
      <w:tr w:rsidR="00AD14D2" w:rsidRPr="00B06F7A" w14:paraId="57B1E89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9F105AF" w14:textId="77777777" w:rsidR="00AD14D2" w:rsidRPr="00B06F7A" w:rsidRDefault="00AD14D2" w:rsidP="00430361">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7E73C337" w14:textId="77777777" w:rsidR="00AD14D2" w:rsidRPr="00B06F7A" w:rsidRDefault="00AD14D2" w:rsidP="00430361">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3A152179" w14:textId="77777777" w:rsidR="00AD14D2" w:rsidRPr="00B06F7A" w:rsidRDefault="00AD14D2" w:rsidP="00430361">
            <w:pPr>
              <w:pStyle w:val="TAL"/>
              <w:rPr>
                <w:rFonts w:cs="Arial"/>
                <w:szCs w:val="18"/>
              </w:rPr>
            </w:pPr>
            <w:r w:rsidRPr="00B06F7A">
              <w:rPr>
                <w:rFonts w:cs="Arial"/>
                <w:szCs w:val="18"/>
              </w:rPr>
              <w:t>S-NSSAI and associated information (DNN Info)</w:t>
            </w:r>
          </w:p>
        </w:tc>
      </w:tr>
      <w:tr w:rsidR="00AD14D2" w:rsidRPr="00B06F7A" w14:paraId="5B84C98A"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F3597B7" w14:textId="77777777" w:rsidR="00AD14D2" w:rsidRPr="00B06F7A" w:rsidRDefault="00AD14D2" w:rsidP="00430361">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60A28AA" w14:textId="77777777" w:rsidR="00AD14D2" w:rsidRPr="00B06F7A" w:rsidRDefault="00AD14D2" w:rsidP="00430361">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6EC6CBC9" w14:textId="77777777" w:rsidR="00AD14D2" w:rsidRPr="00B06F7A" w:rsidRDefault="00AD14D2" w:rsidP="00430361">
            <w:pPr>
              <w:pStyle w:val="TAL"/>
              <w:rPr>
                <w:rFonts w:cs="Arial"/>
                <w:szCs w:val="18"/>
              </w:rPr>
            </w:pPr>
            <w:r w:rsidRPr="00B06F7A">
              <w:rPr>
                <w:rFonts w:cs="Arial"/>
                <w:szCs w:val="18"/>
              </w:rPr>
              <w:t>User subscribed session management data</w:t>
            </w:r>
          </w:p>
        </w:tc>
      </w:tr>
      <w:tr w:rsidR="00AD14D2" w:rsidRPr="00B06F7A" w14:paraId="66BAC897"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034A627" w14:textId="77777777" w:rsidR="00AD14D2" w:rsidRPr="00B06F7A" w:rsidRDefault="00AD14D2" w:rsidP="00430361">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ED6D2AD" w14:textId="77777777" w:rsidR="00AD14D2" w:rsidRPr="00B06F7A" w:rsidRDefault="00AD14D2" w:rsidP="00430361">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225D0CA5" w14:textId="77777777" w:rsidR="00AD14D2" w:rsidRPr="00B06F7A" w:rsidRDefault="00AD14D2" w:rsidP="00430361">
            <w:pPr>
              <w:pStyle w:val="TAL"/>
              <w:rPr>
                <w:rFonts w:cs="Arial"/>
                <w:szCs w:val="18"/>
              </w:rPr>
            </w:pPr>
            <w:r w:rsidRPr="00B06F7A">
              <w:rPr>
                <w:rFonts w:cs="Arial"/>
                <w:szCs w:val="18"/>
              </w:rPr>
              <w:t>User subscribed data network configuration</w:t>
            </w:r>
          </w:p>
        </w:tc>
      </w:tr>
      <w:tr w:rsidR="00AD14D2" w:rsidRPr="00B06F7A" w14:paraId="47D38AFF"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6AE40F8" w14:textId="77777777" w:rsidR="00AD14D2" w:rsidRPr="00B06F7A" w:rsidRDefault="00AD14D2" w:rsidP="00430361">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05FF2418" w14:textId="77777777" w:rsidR="00AD14D2" w:rsidRPr="00B06F7A" w:rsidRDefault="00AD14D2" w:rsidP="00430361">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28185076" w14:textId="77777777" w:rsidR="00AD14D2" w:rsidRPr="00B06F7A" w:rsidRDefault="00AD14D2" w:rsidP="00430361">
            <w:pPr>
              <w:pStyle w:val="TAL"/>
              <w:rPr>
                <w:rFonts w:cs="Arial"/>
                <w:szCs w:val="18"/>
              </w:rPr>
            </w:pPr>
            <w:r w:rsidRPr="00B06F7A">
              <w:rPr>
                <w:rFonts w:cs="Arial"/>
                <w:szCs w:val="18"/>
              </w:rPr>
              <w:t>Default/allowed session types for a data network</w:t>
            </w:r>
          </w:p>
        </w:tc>
      </w:tr>
      <w:tr w:rsidR="00AD14D2" w:rsidRPr="00B06F7A" w14:paraId="12AAD8F2"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9882118" w14:textId="77777777" w:rsidR="00AD14D2" w:rsidRPr="00B06F7A" w:rsidRDefault="00AD14D2" w:rsidP="00430361">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166A6200" w14:textId="77777777" w:rsidR="00AD14D2" w:rsidRPr="00B06F7A" w:rsidRDefault="00AD14D2" w:rsidP="00430361">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0A3E4A08" w14:textId="77777777" w:rsidR="00AD14D2" w:rsidRPr="00B06F7A" w:rsidRDefault="00AD14D2" w:rsidP="00430361">
            <w:pPr>
              <w:pStyle w:val="TAL"/>
              <w:rPr>
                <w:rFonts w:cs="Arial"/>
                <w:szCs w:val="18"/>
              </w:rPr>
            </w:pPr>
            <w:r w:rsidRPr="00B06F7A">
              <w:rPr>
                <w:rFonts w:cs="Arial"/>
                <w:szCs w:val="18"/>
              </w:rPr>
              <w:t>Default/allowed SSC modes for a data network</w:t>
            </w:r>
          </w:p>
        </w:tc>
      </w:tr>
      <w:tr w:rsidR="00AD14D2" w:rsidRPr="00B06F7A" w14:paraId="3A7B4141"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F516CB1" w14:textId="77777777" w:rsidR="00AD14D2" w:rsidRPr="00B06F7A" w:rsidRDefault="00AD14D2" w:rsidP="00430361">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1C3A5A8" w14:textId="77777777" w:rsidR="00AD14D2" w:rsidRPr="00B06F7A" w:rsidRDefault="00AD14D2" w:rsidP="00430361">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39B6F254" w14:textId="77777777" w:rsidR="00AD14D2" w:rsidRPr="00B06F7A" w:rsidRDefault="00AD14D2" w:rsidP="00430361">
            <w:pPr>
              <w:pStyle w:val="TAL"/>
              <w:rPr>
                <w:rFonts w:cs="Arial"/>
                <w:szCs w:val="18"/>
              </w:rPr>
            </w:pPr>
          </w:p>
        </w:tc>
      </w:tr>
      <w:tr w:rsidR="00AD14D2" w:rsidRPr="00B06F7A" w14:paraId="54C9DB60"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583320E" w14:textId="77777777" w:rsidR="00AD14D2" w:rsidRPr="00B06F7A" w:rsidRDefault="00AD14D2" w:rsidP="00430361">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5241BF4" w14:textId="77777777" w:rsidR="00AD14D2" w:rsidRPr="00B06F7A" w:rsidRDefault="00AD14D2" w:rsidP="00430361">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45512373" w14:textId="77777777" w:rsidR="00AD14D2" w:rsidRPr="00B06F7A" w:rsidRDefault="00AD14D2" w:rsidP="00430361">
            <w:pPr>
              <w:pStyle w:val="TAL"/>
              <w:rPr>
                <w:rFonts w:cs="Arial"/>
                <w:szCs w:val="18"/>
              </w:rPr>
            </w:pPr>
            <w:r w:rsidRPr="00B06F7A">
              <w:rPr>
                <w:rFonts w:cs="Arial"/>
                <w:szCs w:val="18"/>
              </w:rPr>
              <w:t>SMS Management Subscription Data</w:t>
            </w:r>
          </w:p>
        </w:tc>
      </w:tr>
      <w:tr w:rsidR="00AD14D2" w:rsidRPr="00B06F7A" w14:paraId="56EDA962"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EF1E197" w14:textId="77777777" w:rsidR="00AD14D2" w:rsidRPr="00B06F7A" w:rsidRDefault="00AD14D2" w:rsidP="00430361">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00685765" w14:textId="77777777" w:rsidR="00AD14D2" w:rsidRPr="00B06F7A" w:rsidRDefault="00AD14D2" w:rsidP="00430361">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3DED62A2" w14:textId="77777777" w:rsidR="00AD14D2" w:rsidRPr="00B06F7A" w:rsidRDefault="00AD14D2" w:rsidP="00430361">
            <w:pPr>
              <w:pStyle w:val="TAL"/>
              <w:rPr>
                <w:rFonts w:cs="Arial"/>
                <w:szCs w:val="18"/>
              </w:rPr>
            </w:pPr>
          </w:p>
        </w:tc>
      </w:tr>
      <w:tr w:rsidR="00AD14D2" w:rsidRPr="00B06F7A" w14:paraId="034680A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687F63B" w14:textId="77777777" w:rsidR="00AD14D2" w:rsidRPr="00B06F7A" w:rsidRDefault="00AD14D2" w:rsidP="00430361">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58FE2946" w14:textId="77777777" w:rsidR="00AD14D2" w:rsidRPr="00B06F7A" w:rsidRDefault="00AD14D2" w:rsidP="00430361">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9823561" w14:textId="77777777" w:rsidR="00AD14D2" w:rsidRPr="00B06F7A" w:rsidRDefault="00AD14D2" w:rsidP="00430361">
            <w:pPr>
              <w:pStyle w:val="TAL"/>
              <w:rPr>
                <w:rFonts w:cs="Arial"/>
                <w:szCs w:val="18"/>
              </w:rPr>
            </w:pPr>
            <w:r w:rsidRPr="00B06F7A">
              <w:rPr>
                <w:rFonts w:cs="Arial"/>
                <w:szCs w:val="18"/>
              </w:rPr>
              <w:t>UE Context In SMF Data</w:t>
            </w:r>
          </w:p>
        </w:tc>
      </w:tr>
      <w:tr w:rsidR="00AD14D2" w:rsidRPr="00B06F7A" w14:paraId="69C8D9C9"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42C1C21C" w14:textId="77777777" w:rsidR="00AD14D2" w:rsidRPr="00B06F7A" w:rsidRDefault="00AD14D2" w:rsidP="00430361">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1E407E4C" w14:textId="77777777" w:rsidR="00AD14D2" w:rsidRPr="00B06F7A" w:rsidRDefault="00AD14D2" w:rsidP="00430361">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B39F716" w14:textId="77777777" w:rsidR="00AD14D2" w:rsidRPr="00B06F7A" w:rsidRDefault="00AD14D2" w:rsidP="00430361">
            <w:pPr>
              <w:pStyle w:val="TAL"/>
              <w:rPr>
                <w:rFonts w:cs="Arial"/>
                <w:szCs w:val="18"/>
              </w:rPr>
            </w:pPr>
          </w:p>
        </w:tc>
      </w:tr>
      <w:tr w:rsidR="00AD14D2" w:rsidRPr="00B06F7A" w14:paraId="5DDA7AE8"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957E935" w14:textId="77777777" w:rsidR="00AD14D2" w:rsidRPr="00B06F7A" w:rsidRDefault="00AD14D2" w:rsidP="00430361">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1C9A7364" w14:textId="77777777" w:rsidR="00AD14D2" w:rsidRPr="00B06F7A" w:rsidRDefault="00AD14D2" w:rsidP="00430361">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6C4994B3" w14:textId="77777777" w:rsidR="00AD14D2" w:rsidRPr="00B06F7A" w:rsidRDefault="00AD14D2" w:rsidP="00430361">
            <w:pPr>
              <w:pStyle w:val="TAL"/>
              <w:rPr>
                <w:rFonts w:cs="Arial"/>
                <w:szCs w:val="18"/>
              </w:rPr>
            </w:pPr>
            <w:r w:rsidRPr="00B06F7A">
              <w:rPr>
                <w:rFonts w:cs="Arial"/>
                <w:szCs w:val="18"/>
              </w:rPr>
              <w:t>SUPI that corresponds to a given GPSI</w:t>
            </w:r>
          </w:p>
        </w:tc>
      </w:tr>
      <w:tr w:rsidR="00AD14D2" w:rsidRPr="00B06F7A" w14:paraId="7950D196"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1A9F511" w14:textId="77777777" w:rsidR="00AD14D2" w:rsidRPr="00B06F7A" w:rsidRDefault="00AD14D2" w:rsidP="00430361">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02B5E67" w14:textId="77777777" w:rsidR="00AD14D2" w:rsidRPr="00B06F7A" w:rsidRDefault="00AD14D2" w:rsidP="00430361">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6AD144FF" w14:textId="77777777" w:rsidR="00AD14D2" w:rsidRPr="00B06F7A" w:rsidRDefault="00AD14D2" w:rsidP="00430361">
            <w:pPr>
              <w:pStyle w:val="TAL"/>
              <w:rPr>
                <w:rFonts w:cs="Arial"/>
                <w:szCs w:val="18"/>
              </w:rPr>
            </w:pPr>
          </w:p>
        </w:tc>
      </w:tr>
      <w:tr w:rsidR="00AD14D2" w:rsidRPr="00B06F7A" w14:paraId="6364102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C855783" w14:textId="77777777" w:rsidR="00AD14D2" w:rsidRPr="00B06F7A" w:rsidRDefault="00AD14D2" w:rsidP="00430361">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127B0559" w14:textId="77777777" w:rsidR="00AD14D2" w:rsidRPr="00B06F7A" w:rsidRDefault="00AD14D2" w:rsidP="00430361">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1488E91F" w14:textId="77777777" w:rsidR="00AD14D2" w:rsidRPr="00B06F7A" w:rsidRDefault="00AD14D2" w:rsidP="00430361">
            <w:pPr>
              <w:pStyle w:val="TAL"/>
              <w:rPr>
                <w:rFonts w:cs="Arial"/>
                <w:szCs w:val="18"/>
              </w:rPr>
            </w:pPr>
            <w:r w:rsidRPr="00B06F7A">
              <w:rPr>
                <w:rFonts w:cs="Arial"/>
                <w:szCs w:val="18"/>
              </w:rPr>
              <w:t>IP address (IPv4, or IPv6, or IPv6 prefix)</w:t>
            </w:r>
          </w:p>
        </w:tc>
      </w:tr>
      <w:tr w:rsidR="00AD14D2" w:rsidRPr="00B06F7A" w14:paraId="2CBC75C6"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0CD2D85" w14:textId="77777777" w:rsidR="00AD14D2" w:rsidRPr="00B06F7A" w:rsidRDefault="00AD14D2" w:rsidP="00430361">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2A581060" w14:textId="77777777" w:rsidR="00AD14D2" w:rsidRPr="00B06F7A" w:rsidRDefault="00AD14D2" w:rsidP="00430361">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0F78EA2D" w14:textId="77777777" w:rsidR="00AD14D2" w:rsidRPr="00B06F7A" w:rsidRDefault="00AD14D2" w:rsidP="00430361">
            <w:pPr>
              <w:pStyle w:val="TAL"/>
              <w:rPr>
                <w:rFonts w:cs="Arial"/>
                <w:szCs w:val="18"/>
              </w:rPr>
            </w:pPr>
          </w:p>
        </w:tc>
      </w:tr>
      <w:tr w:rsidR="00AD14D2" w:rsidRPr="00B06F7A" w14:paraId="50FEA28D"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4FEF3F6" w14:textId="77777777" w:rsidR="00AD14D2" w:rsidRPr="00B06F7A" w:rsidRDefault="00AD14D2" w:rsidP="00430361">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53E205B3" w14:textId="77777777" w:rsidR="00AD14D2" w:rsidRPr="00B06F7A" w:rsidRDefault="00AD14D2" w:rsidP="00430361">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21017BFF" w14:textId="77777777" w:rsidR="00AD14D2" w:rsidRPr="00B06F7A" w:rsidRDefault="00AD14D2" w:rsidP="00430361">
            <w:pPr>
              <w:pStyle w:val="TAL"/>
              <w:rPr>
                <w:rFonts w:cs="Arial"/>
                <w:szCs w:val="18"/>
              </w:rPr>
            </w:pPr>
          </w:p>
        </w:tc>
      </w:tr>
      <w:tr w:rsidR="00AD14D2" w:rsidRPr="00B06F7A" w14:paraId="5D13FB0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3AEEEE9" w14:textId="77777777" w:rsidR="00AD14D2" w:rsidRPr="00B06F7A" w:rsidRDefault="00AD14D2" w:rsidP="00430361">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79104BDD" w14:textId="77777777" w:rsidR="00AD14D2" w:rsidRPr="00B06F7A" w:rsidRDefault="00AD14D2" w:rsidP="00430361">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013B5AB8" w14:textId="77777777" w:rsidR="00AD14D2" w:rsidRPr="00B06F7A" w:rsidRDefault="00AD14D2" w:rsidP="00430361">
            <w:pPr>
              <w:pStyle w:val="TAL"/>
              <w:rPr>
                <w:rFonts w:cs="Arial"/>
                <w:szCs w:val="18"/>
              </w:rPr>
            </w:pPr>
          </w:p>
        </w:tc>
      </w:tr>
      <w:tr w:rsidR="00AD14D2" w:rsidRPr="00B06F7A" w14:paraId="607E9A32"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291AECE" w14:textId="77777777" w:rsidR="00AD14D2" w:rsidRPr="00B06F7A" w:rsidRDefault="00AD14D2" w:rsidP="00430361">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09EBFECA" w14:textId="77777777" w:rsidR="00AD14D2" w:rsidRPr="00B06F7A" w:rsidRDefault="00AD14D2" w:rsidP="00430361">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3D9A38B7" w14:textId="77777777" w:rsidR="00AD14D2" w:rsidRPr="00B06F7A" w:rsidRDefault="00AD14D2" w:rsidP="00430361">
            <w:pPr>
              <w:pStyle w:val="TAL"/>
              <w:rPr>
                <w:rFonts w:cs="Arial"/>
                <w:szCs w:val="18"/>
              </w:rPr>
            </w:pPr>
            <w:r w:rsidRPr="00B06F7A">
              <w:rPr>
                <w:rFonts w:cs="Arial"/>
                <w:szCs w:val="18"/>
              </w:rPr>
              <w:t>Steering Of Roaming Information</w:t>
            </w:r>
          </w:p>
        </w:tc>
      </w:tr>
      <w:tr w:rsidR="00AD14D2" w:rsidRPr="00B06F7A" w14:paraId="101E0818"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3EE6892" w14:textId="77777777" w:rsidR="00AD14D2" w:rsidRPr="00B06F7A" w:rsidRDefault="00AD14D2" w:rsidP="00430361">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1C2EA546" w14:textId="77777777" w:rsidR="00AD14D2" w:rsidRPr="00B06F7A" w:rsidRDefault="00AD14D2" w:rsidP="00430361">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44872833" w14:textId="77777777" w:rsidR="00AD14D2" w:rsidRPr="00B06F7A" w:rsidRDefault="00AD14D2" w:rsidP="00430361">
            <w:pPr>
              <w:pStyle w:val="TAL"/>
              <w:rPr>
                <w:rFonts w:cs="Arial"/>
                <w:szCs w:val="18"/>
              </w:rPr>
            </w:pPr>
            <w:r w:rsidRPr="00B06F7A">
              <w:rPr>
                <w:rFonts w:cs="Arial"/>
                <w:szCs w:val="18"/>
              </w:rPr>
              <w:t>Subscription Data shared by multiple UEs</w:t>
            </w:r>
          </w:p>
        </w:tc>
      </w:tr>
      <w:tr w:rsidR="00AD14D2" w:rsidRPr="00B06F7A" w14:paraId="409AACED"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B2932D8" w14:textId="77777777" w:rsidR="00AD14D2" w:rsidRPr="00B06F7A" w:rsidRDefault="00AD14D2" w:rsidP="00430361">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2690762A" w14:textId="77777777" w:rsidR="00AD14D2" w:rsidRPr="00B06F7A" w:rsidRDefault="00AD14D2" w:rsidP="00430361">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F12001A" w14:textId="77777777" w:rsidR="00AD14D2" w:rsidRPr="00B06F7A" w:rsidRDefault="00AD14D2" w:rsidP="00430361">
            <w:pPr>
              <w:pStyle w:val="TAL"/>
              <w:rPr>
                <w:rFonts w:cs="Arial"/>
                <w:szCs w:val="18"/>
              </w:rPr>
            </w:pPr>
            <w:r w:rsidRPr="00B06F7A">
              <w:rPr>
                <w:rFonts w:cs="Arial"/>
                <w:szCs w:val="18"/>
              </w:rPr>
              <w:t>Information about the DNNs/APNs and PGW-C+SMF FQDNs used in interworking with EPS</w:t>
            </w:r>
          </w:p>
        </w:tc>
      </w:tr>
      <w:tr w:rsidR="00AD14D2" w:rsidRPr="00B06F7A" w14:paraId="2F52BAE5"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8E8E4E1" w14:textId="77777777" w:rsidR="00AD14D2" w:rsidRPr="00B06F7A" w:rsidRDefault="00AD14D2" w:rsidP="00430361">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69A14AFA" w14:textId="77777777" w:rsidR="00AD14D2" w:rsidRPr="00B06F7A" w:rsidRDefault="00AD14D2" w:rsidP="00430361">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BC63E59" w14:textId="77777777" w:rsidR="00AD14D2" w:rsidRPr="00B06F7A" w:rsidRDefault="00AD14D2" w:rsidP="00430361">
            <w:pPr>
              <w:pStyle w:val="TAL"/>
              <w:rPr>
                <w:rFonts w:cs="Arial"/>
                <w:szCs w:val="18"/>
              </w:rPr>
            </w:pPr>
            <w:r w:rsidRPr="00B06F7A">
              <w:rPr>
                <w:rFonts w:cs="Arial"/>
                <w:szCs w:val="18"/>
              </w:rPr>
              <w:t>Contains Trace Data or a shared data Id identifying shared Trace Data</w:t>
            </w:r>
          </w:p>
        </w:tc>
      </w:tr>
      <w:tr w:rsidR="00AD14D2" w:rsidRPr="00B06F7A" w14:paraId="2DD45D59"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3D89FA9" w14:textId="77777777" w:rsidR="00AD14D2" w:rsidRPr="00B06F7A" w:rsidRDefault="00AD14D2" w:rsidP="00430361">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7871E045" w14:textId="77777777" w:rsidR="00AD14D2" w:rsidRPr="00B06F7A" w:rsidRDefault="00AD14D2" w:rsidP="00430361">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43B5BB04" w14:textId="77777777" w:rsidR="00AD14D2" w:rsidRPr="00B06F7A" w:rsidRDefault="00AD14D2" w:rsidP="00430361">
            <w:pPr>
              <w:pStyle w:val="TAL"/>
              <w:rPr>
                <w:rFonts w:cs="Arial"/>
                <w:szCs w:val="18"/>
              </w:rPr>
            </w:pPr>
          </w:p>
        </w:tc>
      </w:tr>
      <w:tr w:rsidR="00AD14D2" w:rsidRPr="00B06F7A" w14:paraId="3FAD34BA"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470DF174" w14:textId="77777777" w:rsidR="00AD14D2" w:rsidRPr="00B06F7A" w:rsidRDefault="00AD14D2" w:rsidP="00430361">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CF4CBF9" w14:textId="77777777" w:rsidR="00AD14D2" w:rsidRPr="00B06F7A" w:rsidRDefault="00AD14D2" w:rsidP="00430361">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564211AE" w14:textId="77777777" w:rsidR="00AD14D2" w:rsidRPr="00B06F7A" w:rsidRDefault="00AD14D2" w:rsidP="00430361">
            <w:pPr>
              <w:pStyle w:val="TAL"/>
              <w:rPr>
                <w:rFonts w:cs="Arial"/>
                <w:szCs w:val="18"/>
              </w:rPr>
            </w:pPr>
            <w:r w:rsidRPr="00B06F7A">
              <w:rPr>
                <w:rFonts w:cs="Arial"/>
                <w:szCs w:val="18"/>
              </w:rPr>
              <w:t>Modification instruction for a subscription to notifications</w:t>
            </w:r>
          </w:p>
        </w:tc>
      </w:tr>
      <w:tr w:rsidR="00AD14D2" w:rsidRPr="00B06F7A" w14:paraId="79F02D8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2CC885A" w14:textId="77777777" w:rsidR="00AD14D2" w:rsidRPr="00B06F7A" w:rsidRDefault="00AD14D2" w:rsidP="00430361">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2B97DB29" w14:textId="77777777" w:rsidR="00AD14D2" w:rsidRPr="00B06F7A" w:rsidRDefault="00AD14D2" w:rsidP="00430361">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7BBF6E1C" w14:textId="77777777" w:rsidR="00AD14D2" w:rsidRPr="00B06F7A" w:rsidRDefault="00AD14D2" w:rsidP="00430361">
            <w:pPr>
              <w:pStyle w:val="TAL"/>
              <w:rPr>
                <w:rFonts w:cs="Arial"/>
                <w:szCs w:val="18"/>
              </w:rPr>
            </w:pPr>
            <w:r w:rsidRPr="00B06F7A">
              <w:rPr>
                <w:rFonts w:cs="Arial"/>
                <w:szCs w:val="18"/>
              </w:rPr>
              <w:t>Information about emergency session</w:t>
            </w:r>
          </w:p>
        </w:tc>
      </w:tr>
      <w:tr w:rsidR="00AD14D2" w:rsidRPr="00B06F7A" w14:paraId="41445B6D"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E1013A0" w14:textId="77777777" w:rsidR="00AD14D2" w:rsidRPr="00B06F7A" w:rsidRDefault="00AD14D2" w:rsidP="00430361">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19CDAAC8" w14:textId="77777777" w:rsidR="00AD14D2" w:rsidRPr="00B06F7A" w:rsidRDefault="00AD14D2" w:rsidP="00430361">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21D8357" w14:textId="77777777" w:rsidR="00AD14D2" w:rsidRPr="00B06F7A" w:rsidRDefault="00AD14D2" w:rsidP="00430361">
            <w:pPr>
              <w:pStyle w:val="TAL"/>
              <w:rPr>
                <w:rFonts w:cs="Arial"/>
                <w:szCs w:val="18"/>
              </w:rPr>
            </w:pPr>
            <w:r w:rsidRPr="00B06F7A">
              <w:t>UE Parameters Update</w:t>
            </w:r>
            <w:r w:rsidRPr="00B06F7A">
              <w:rPr>
                <w:rFonts w:cs="Arial"/>
                <w:szCs w:val="18"/>
              </w:rPr>
              <w:t xml:space="preserve"> Information</w:t>
            </w:r>
          </w:p>
        </w:tc>
      </w:tr>
      <w:tr w:rsidR="00AD14D2" w:rsidRPr="00B06F7A" w14:paraId="341A952E"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6742EA0" w14:textId="77777777" w:rsidR="00AD14D2" w:rsidRPr="00B06F7A" w:rsidRDefault="00AD14D2" w:rsidP="00430361">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622DB2A6" w14:textId="77777777" w:rsidR="00AD14D2" w:rsidRPr="00B06F7A" w:rsidRDefault="00AD14D2" w:rsidP="00430361">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0E2B7455" w14:textId="77777777" w:rsidR="00AD14D2" w:rsidRPr="00B06F7A" w:rsidRDefault="00AD14D2" w:rsidP="00430361">
            <w:pPr>
              <w:pStyle w:val="TAL"/>
              <w:rPr>
                <w:rFonts w:cs="Arial"/>
                <w:szCs w:val="18"/>
              </w:rPr>
            </w:pPr>
          </w:p>
        </w:tc>
      </w:tr>
      <w:tr w:rsidR="00AD14D2" w:rsidRPr="00B06F7A" w14:paraId="65814B0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AD9D74E" w14:textId="77777777" w:rsidR="00AD14D2" w:rsidRPr="00B06F7A" w:rsidRDefault="00AD14D2" w:rsidP="00430361">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225C420" w14:textId="77777777" w:rsidR="00AD14D2" w:rsidRPr="00B06F7A" w:rsidRDefault="00AD14D2" w:rsidP="00430361">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4DE1AB9B" w14:textId="77777777" w:rsidR="00AD14D2" w:rsidRPr="00B06F7A" w:rsidRDefault="00AD14D2" w:rsidP="00430361">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AD14D2" w:rsidRPr="00B06F7A" w14:paraId="448FB96E"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C290139" w14:textId="77777777" w:rsidR="00AD14D2" w:rsidRPr="00B06F7A" w:rsidRDefault="00AD14D2" w:rsidP="00430361">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3C20B6D5" w14:textId="77777777" w:rsidR="00AD14D2" w:rsidRPr="00B06F7A" w:rsidRDefault="00AD14D2" w:rsidP="00430361">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4E12DC06" w14:textId="77777777" w:rsidR="00AD14D2" w:rsidRPr="00B06F7A" w:rsidRDefault="00AD14D2" w:rsidP="00430361">
            <w:pPr>
              <w:pStyle w:val="TAL"/>
              <w:rPr>
                <w:rFonts w:cs="Arial"/>
                <w:szCs w:val="18"/>
              </w:rPr>
            </w:pPr>
          </w:p>
        </w:tc>
      </w:tr>
      <w:tr w:rsidR="00AD14D2" w:rsidRPr="00B06F7A" w14:paraId="056C58D5"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8C99656" w14:textId="77777777" w:rsidR="00AD14D2" w:rsidRPr="00B06F7A" w:rsidRDefault="00AD14D2" w:rsidP="00430361">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4899583A" w14:textId="77777777" w:rsidR="00AD14D2" w:rsidRPr="00B06F7A" w:rsidRDefault="00AD14D2" w:rsidP="00430361">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3DDA93FE" w14:textId="77777777" w:rsidR="00AD14D2" w:rsidRPr="00B06F7A" w:rsidRDefault="00AD14D2" w:rsidP="00430361">
            <w:pPr>
              <w:pStyle w:val="TAL"/>
              <w:rPr>
                <w:rFonts w:cs="Arial"/>
                <w:szCs w:val="18"/>
              </w:rPr>
            </w:pPr>
          </w:p>
        </w:tc>
      </w:tr>
      <w:tr w:rsidR="00AD14D2" w:rsidRPr="00B06F7A" w14:paraId="373BD962"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898A9E3" w14:textId="77777777" w:rsidR="00AD14D2" w:rsidRPr="00B06F7A" w:rsidRDefault="00AD14D2" w:rsidP="00430361">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03BA4063" w14:textId="77777777" w:rsidR="00AD14D2" w:rsidRPr="00B06F7A" w:rsidRDefault="00AD14D2" w:rsidP="00430361">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1B44BE0E" w14:textId="77777777" w:rsidR="00AD14D2" w:rsidRPr="00B06F7A" w:rsidRDefault="00AD14D2" w:rsidP="00430361">
            <w:pPr>
              <w:pStyle w:val="TAL"/>
              <w:rPr>
                <w:rFonts w:cs="Arial"/>
                <w:szCs w:val="18"/>
              </w:rPr>
            </w:pPr>
          </w:p>
        </w:tc>
      </w:tr>
      <w:tr w:rsidR="00AD14D2" w:rsidRPr="00B06F7A" w14:paraId="3F0FB4EA"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E0F4438" w14:textId="77777777" w:rsidR="00AD14D2" w:rsidRPr="00B06F7A" w:rsidRDefault="00AD14D2" w:rsidP="00430361">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7AB8D3FC" w14:textId="77777777" w:rsidR="00AD14D2" w:rsidRPr="00B06F7A" w:rsidRDefault="00AD14D2" w:rsidP="00430361">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1FA95ADE" w14:textId="77777777" w:rsidR="00AD14D2" w:rsidRPr="00B06F7A" w:rsidRDefault="00AD14D2" w:rsidP="00430361">
            <w:pPr>
              <w:pStyle w:val="TAL"/>
              <w:rPr>
                <w:rFonts w:cs="Arial"/>
                <w:szCs w:val="18"/>
              </w:rPr>
            </w:pPr>
          </w:p>
        </w:tc>
      </w:tr>
      <w:tr w:rsidR="00AD14D2" w:rsidRPr="00B06F7A" w14:paraId="780A37F5"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89C4CAC" w14:textId="77777777" w:rsidR="00AD14D2" w:rsidRPr="00B06F7A" w:rsidRDefault="00AD14D2" w:rsidP="00430361">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7F365040" w14:textId="77777777" w:rsidR="00AD14D2" w:rsidRPr="00B06F7A" w:rsidRDefault="00AD14D2" w:rsidP="00430361">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61B1AB6C" w14:textId="77777777" w:rsidR="00AD14D2" w:rsidRPr="00B06F7A" w:rsidRDefault="00AD14D2" w:rsidP="00430361">
            <w:pPr>
              <w:pStyle w:val="TAL"/>
              <w:rPr>
                <w:rFonts w:cs="Arial"/>
                <w:szCs w:val="18"/>
              </w:rPr>
            </w:pPr>
            <w:r w:rsidRPr="00B06F7A">
              <w:rPr>
                <w:rFonts w:cs="Arial"/>
                <w:szCs w:val="18"/>
              </w:rPr>
              <w:t>Additional information specific to a slice</w:t>
            </w:r>
          </w:p>
        </w:tc>
      </w:tr>
      <w:tr w:rsidR="00AD14D2" w:rsidRPr="00B06F7A" w14:paraId="645DD937"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B119728" w14:textId="77777777" w:rsidR="00AD14D2" w:rsidRPr="00B06F7A" w:rsidRDefault="00AD14D2" w:rsidP="00430361">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2CE0BBC4" w14:textId="77777777" w:rsidR="00AD14D2" w:rsidRPr="00B06F7A" w:rsidRDefault="00AD14D2" w:rsidP="00430361">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49006B3" w14:textId="77777777" w:rsidR="00AD14D2" w:rsidRPr="00B06F7A" w:rsidRDefault="00AD14D2" w:rsidP="00430361">
            <w:pPr>
              <w:pStyle w:val="TAL"/>
              <w:rPr>
                <w:rFonts w:cs="Arial"/>
                <w:szCs w:val="18"/>
              </w:rPr>
            </w:pPr>
          </w:p>
        </w:tc>
      </w:tr>
      <w:tr w:rsidR="00AD14D2" w:rsidRPr="00B06F7A" w14:paraId="5CF3ADB1"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F630B29" w14:textId="77777777" w:rsidR="00AD14D2" w:rsidRPr="00B06F7A" w:rsidRDefault="00AD14D2" w:rsidP="00430361">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15B03196" w14:textId="77777777" w:rsidR="00AD14D2" w:rsidRPr="00B06F7A" w:rsidRDefault="00AD14D2" w:rsidP="00430361">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236B0D8D" w14:textId="77777777" w:rsidR="00AD14D2" w:rsidRPr="00B06F7A" w:rsidRDefault="00AD14D2" w:rsidP="00430361">
            <w:pPr>
              <w:pStyle w:val="TAL"/>
              <w:rPr>
                <w:rFonts w:cs="Arial"/>
                <w:szCs w:val="18"/>
              </w:rPr>
            </w:pPr>
          </w:p>
        </w:tc>
      </w:tr>
      <w:tr w:rsidR="00AD14D2" w:rsidRPr="00B06F7A" w14:paraId="67553D65"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B5B467B" w14:textId="77777777" w:rsidR="00AD14D2" w:rsidRPr="00B06F7A" w:rsidRDefault="00AD14D2" w:rsidP="00430361">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47AB94BB" w14:textId="77777777" w:rsidR="00AD14D2" w:rsidRPr="00B06F7A" w:rsidRDefault="00AD14D2" w:rsidP="00430361">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1C759EAE" w14:textId="77777777" w:rsidR="00AD14D2" w:rsidRPr="00B06F7A" w:rsidRDefault="00AD14D2" w:rsidP="00430361">
            <w:pPr>
              <w:pStyle w:val="TAL"/>
              <w:rPr>
                <w:rFonts w:cs="Arial"/>
                <w:szCs w:val="18"/>
              </w:rPr>
            </w:pPr>
            <w:r w:rsidRPr="00B06F7A">
              <w:rPr>
                <w:rFonts w:cs="Arial" w:hint="eastAsia"/>
                <w:szCs w:val="18"/>
              </w:rPr>
              <w:t>Application</w:t>
            </w:r>
            <w:r w:rsidRPr="00B06F7A">
              <w:rPr>
                <w:rFonts w:cs="Arial"/>
                <w:szCs w:val="18"/>
              </w:rPr>
              <w:t xml:space="preserve"> Port Id</w:t>
            </w:r>
          </w:p>
        </w:tc>
      </w:tr>
      <w:tr w:rsidR="00AD14D2" w:rsidRPr="00B06F7A" w14:paraId="75F435A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4C2130C5" w14:textId="77777777" w:rsidR="00AD14D2" w:rsidRPr="00B06F7A" w:rsidRDefault="00AD14D2" w:rsidP="00430361">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3058D0AE" w14:textId="77777777" w:rsidR="00AD14D2" w:rsidRPr="00B06F7A" w:rsidRDefault="00AD14D2" w:rsidP="00430361">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5A4A7841" w14:textId="77777777" w:rsidR="00AD14D2" w:rsidRPr="00B06F7A" w:rsidRDefault="00AD14D2" w:rsidP="00430361">
            <w:pPr>
              <w:pStyle w:val="TAL"/>
              <w:rPr>
                <w:rFonts w:cs="Arial"/>
                <w:szCs w:val="18"/>
              </w:rPr>
            </w:pPr>
          </w:p>
        </w:tc>
      </w:tr>
      <w:tr w:rsidR="00AD14D2" w:rsidRPr="00B06F7A" w14:paraId="48B2F5E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4BBDC14" w14:textId="77777777" w:rsidR="00AD14D2" w:rsidRPr="00B06F7A" w:rsidRDefault="00AD14D2" w:rsidP="00430361">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25F6C7F4" w14:textId="77777777" w:rsidR="00AD14D2" w:rsidRPr="00B06F7A" w:rsidRDefault="00AD14D2" w:rsidP="00430361">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0761A992" w14:textId="77777777" w:rsidR="00AD14D2" w:rsidRPr="00B06F7A" w:rsidRDefault="00AD14D2" w:rsidP="00430361">
            <w:pPr>
              <w:pStyle w:val="TAL"/>
              <w:rPr>
                <w:rFonts w:cs="Arial"/>
                <w:szCs w:val="18"/>
              </w:rPr>
            </w:pPr>
          </w:p>
        </w:tc>
      </w:tr>
      <w:tr w:rsidR="00AD14D2" w:rsidRPr="00B06F7A" w14:paraId="112DBDC1"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49114D6" w14:textId="77777777" w:rsidR="00AD14D2" w:rsidRPr="00B06F7A" w:rsidRDefault="00AD14D2" w:rsidP="00430361">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CD90EC4" w14:textId="77777777" w:rsidR="00AD14D2" w:rsidRPr="00B06F7A" w:rsidRDefault="00AD14D2" w:rsidP="00430361">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4E183172" w14:textId="77777777" w:rsidR="00AD14D2" w:rsidRPr="00B06F7A" w:rsidRDefault="00AD14D2" w:rsidP="00430361">
            <w:pPr>
              <w:pStyle w:val="TAL"/>
              <w:rPr>
                <w:rFonts w:cs="Arial"/>
                <w:szCs w:val="18"/>
              </w:rPr>
            </w:pPr>
          </w:p>
        </w:tc>
      </w:tr>
      <w:tr w:rsidR="00AD14D2" w:rsidRPr="00B06F7A" w14:paraId="5299FA25"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2D558B3" w14:textId="77777777" w:rsidR="00AD14D2" w:rsidRPr="00B06F7A" w:rsidRDefault="00AD14D2" w:rsidP="00430361">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DB89EB8" w14:textId="77777777" w:rsidR="00AD14D2" w:rsidRPr="00B06F7A" w:rsidRDefault="00AD14D2" w:rsidP="00430361">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EADF4EC" w14:textId="77777777" w:rsidR="00AD14D2" w:rsidRPr="00B06F7A" w:rsidRDefault="00AD14D2" w:rsidP="00430361">
            <w:pPr>
              <w:pStyle w:val="TAL"/>
              <w:rPr>
                <w:rFonts w:cs="Arial"/>
                <w:szCs w:val="18"/>
              </w:rPr>
            </w:pPr>
          </w:p>
        </w:tc>
      </w:tr>
      <w:tr w:rsidR="00AD14D2" w:rsidRPr="00B06F7A" w14:paraId="0B82D522"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81E334E" w14:textId="77777777" w:rsidR="00AD14D2" w:rsidRPr="00B06F7A" w:rsidRDefault="00AD14D2" w:rsidP="00430361">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9A33DAF" w14:textId="77777777" w:rsidR="00AD14D2" w:rsidRPr="00B06F7A" w:rsidRDefault="00AD14D2" w:rsidP="00430361">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46823046" w14:textId="77777777" w:rsidR="00AD14D2" w:rsidRPr="00B06F7A" w:rsidRDefault="00AD14D2" w:rsidP="00430361">
            <w:pPr>
              <w:pStyle w:val="TAL"/>
              <w:rPr>
                <w:rFonts w:cs="Arial"/>
                <w:szCs w:val="18"/>
              </w:rPr>
            </w:pPr>
          </w:p>
        </w:tc>
      </w:tr>
      <w:tr w:rsidR="00AD14D2" w:rsidRPr="00B06F7A" w14:paraId="71A1644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5373BD0" w14:textId="77777777" w:rsidR="00AD14D2" w:rsidRPr="00B06F7A" w:rsidRDefault="00AD14D2" w:rsidP="00430361">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22FE78D3" w14:textId="77777777" w:rsidR="00AD14D2" w:rsidRPr="00B06F7A" w:rsidRDefault="00AD14D2" w:rsidP="00430361">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176DFD76" w14:textId="77777777" w:rsidR="00AD14D2" w:rsidRPr="00B06F7A" w:rsidRDefault="00AD14D2" w:rsidP="00430361">
            <w:pPr>
              <w:pStyle w:val="TAL"/>
              <w:rPr>
                <w:rFonts w:cs="Arial"/>
                <w:szCs w:val="18"/>
              </w:rPr>
            </w:pPr>
          </w:p>
        </w:tc>
      </w:tr>
      <w:tr w:rsidR="00AD14D2" w:rsidRPr="00B06F7A" w14:paraId="2ED1C950"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7917593" w14:textId="77777777" w:rsidR="00AD14D2" w:rsidRPr="00B06F7A" w:rsidRDefault="00AD14D2" w:rsidP="00430361">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02586AA3" w14:textId="77777777" w:rsidR="00AD14D2" w:rsidRPr="00B06F7A" w:rsidRDefault="00AD14D2" w:rsidP="00430361">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14FFA7B7" w14:textId="77777777" w:rsidR="00AD14D2" w:rsidRPr="00B06F7A" w:rsidRDefault="00AD14D2" w:rsidP="00430361">
            <w:pPr>
              <w:pStyle w:val="TAL"/>
              <w:rPr>
                <w:rFonts w:cs="Arial"/>
                <w:szCs w:val="18"/>
              </w:rPr>
            </w:pPr>
            <w:r w:rsidRPr="00B06F7A">
              <w:rPr>
                <w:rFonts w:cs="Arial" w:hint="eastAsia"/>
                <w:szCs w:val="18"/>
              </w:rPr>
              <w:t>Enhance Coverage Restriction Data</w:t>
            </w:r>
          </w:p>
        </w:tc>
      </w:tr>
      <w:tr w:rsidR="00AD14D2" w:rsidRPr="00B06F7A" w14:paraId="76153FD9"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4124C486" w14:textId="77777777" w:rsidR="00AD14D2" w:rsidRPr="00B06F7A" w:rsidRDefault="00AD14D2" w:rsidP="00430361">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9426F1" w14:textId="77777777" w:rsidR="00AD14D2" w:rsidRPr="00B06F7A" w:rsidRDefault="00AD14D2" w:rsidP="00430361">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60A6B25B" w14:textId="77777777" w:rsidR="00AD14D2" w:rsidRPr="00B06F7A" w:rsidRDefault="00AD14D2" w:rsidP="00430361">
            <w:pPr>
              <w:pStyle w:val="TAL"/>
              <w:rPr>
                <w:rFonts w:cs="Arial"/>
                <w:szCs w:val="18"/>
              </w:rPr>
            </w:pPr>
            <w:r w:rsidRPr="00B06F7A">
              <w:rPr>
                <w:rFonts w:cs="Arial"/>
                <w:szCs w:val="18"/>
              </w:rPr>
              <w:t>Expected UE Behaviour Data</w:t>
            </w:r>
          </w:p>
        </w:tc>
      </w:tr>
      <w:tr w:rsidR="00AD14D2" w:rsidRPr="00B06F7A" w14:paraId="777E2A3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83F4C2A" w14:textId="77777777" w:rsidR="00AD14D2" w:rsidRPr="00B06F7A" w:rsidRDefault="00AD14D2" w:rsidP="00430361">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1F59A321" w14:textId="77777777" w:rsidR="00AD14D2" w:rsidRPr="00B06F7A" w:rsidRDefault="00AD14D2" w:rsidP="00430361">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4CD3E17C" w14:textId="77777777" w:rsidR="00AD14D2" w:rsidRPr="00B06F7A" w:rsidRDefault="00AD14D2" w:rsidP="00430361">
            <w:pPr>
              <w:pStyle w:val="TAL"/>
              <w:rPr>
                <w:rFonts w:cs="Arial"/>
                <w:szCs w:val="18"/>
              </w:rPr>
            </w:pPr>
            <w:r w:rsidRPr="00B06F7A">
              <w:rPr>
                <w:rFonts w:cs="Arial"/>
                <w:szCs w:val="18"/>
              </w:rPr>
              <w:t>Suggested Number of Downlink Packets</w:t>
            </w:r>
          </w:p>
        </w:tc>
      </w:tr>
      <w:tr w:rsidR="00AD14D2" w:rsidRPr="00B06F7A" w14:paraId="160BF5E8"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E2737FB" w14:textId="77777777" w:rsidR="00AD14D2" w:rsidRPr="00B06F7A" w:rsidRDefault="00AD14D2" w:rsidP="00430361">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019B7F84" w14:textId="77777777" w:rsidR="00AD14D2" w:rsidRPr="00B06F7A" w:rsidRDefault="00AD14D2" w:rsidP="00430361">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45778A93" w14:textId="77777777" w:rsidR="00AD14D2" w:rsidRPr="00B06F7A" w:rsidRDefault="00AD14D2" w:rsidP="00430361">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AD14D2" w:rsidRPr="00B06F7A" w14:paraId="28F715B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3E595AD" w14:textId="77777777" w:rsidR="00AD14D2" w:rsidRPr="00B06F7A" w:rsidRDefault="00AD14D2" w:rsidP="00430361">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79AC0A3A" w14:textId="77777777" w:rsidR="00AD14D2" w:rsidRPr="00B06F7A" w:rsidRDefault="00AD14D2" w:rsidP="00430361">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581140FD" w14:textId="77777777" w:rsidR="00AD14D2" w:rsidRPr="00B06F7A" w:rsidRDefault="00AD14D2" w:rsidP="00430361">
            <w:pPr>
              <w:pStyle w:val="TAL"/>
              <w:rPr>
                <w:rFonts w:cs="Arial"/>
                <w:szCs w:val="18"/>
              </w:rPr>
            </w:pPr>
          </w:p>
        </w:tc>
      </w:tr>
      <w:tr w:rsidR="00AD14D2" w:rsidRPr="00B06F7A" w14:paraId="034A8703"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A098F63" w14:textId="77777777" w:rsidR="00AD14D2" w:rsidRPr="00B06F7A" w:rsidRDefault="00AD14D2" w:rsidP="00430361">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BCE8462" w14:textId="77777777" w:rsidR="00AD14D2" w:rsidRPr="00B06F7A" w:rsidRDefault="00AD14D2" w:rsidP="00430361">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4CB97F03" w14:textId="77777777" w:rsidR="00AD14D2" w:rsidRPr="00B06F7A" w:rsidRDefault="00AD14D2" w:rsidP="00430361">
            <w:pPr>
              <w:pStyle w:val="TAL"/>
              <w:rPr>
                <w:rFonts w:cs="Arial"/>
                <w:szCs w:val="18"/>
              </w:rPr>
            </w:pPr>
            <w:r w:rsidRPr="00B06F7A">
              <w:rPr>
                <w:rFonts w:cs="Arial"/>
                <w:szCs w:val="18"/>
              </w:rPr>
              <w:t>Enhanced Coverage Restriction Data</w:t>
            </w:r>
          </w:p>
        </w:tc>
      </w:tr>
      <w:tr w:rsidR="00AD14D2" w:rsidRPr="00B06F7A" w14:paraId="04D807F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D2A274D" w14:textId="77777777" w:rsidR="00AD14D2" w:rsidRPr="00B06F7A" w:rsidRDefault="00AD14D2" w:rsidP="00430361">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35328B12" w14:textId="77777777" w:rsidR="00AD14D2" w:rsidRPr="00B06F7A" w:rsidRDefault="00AD14D2" w:rsidP="00430361">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6F0DF0B3" w14:textId="77777777" w:rsidR="00AD14D2" w:rsidRPr="00B06F7A" w:rsidRDefault="00AD14D2" w:rsidP="00430361">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AD14D2" w:rsidRPr="00B06F7A" w14:paraId="330F0F43"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EB5D81B" w14:textId="77777777" w:rsidR="00AD14D2" w:rsidRPr="00B06F7A" w:rsidRDefault="00AD14D2" w:rsidP="00430361">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5130740D" w14:textId="77777777" w:rsidR="00AD14D2" w:rsidRPr="00B06F7A" w:rsidRDefault="00AD14D2" w:rsidP="00430361">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4AE0F475" w14:textId="77777777" w:rsidR="00AD14D2" w:rsidRPr="00B06F7A" w:rsidRDefault="00AD14D2" w:rsidP="00430361">
            <w:pPr>
              <w:pStyle w:val="TAL"/>
              <w:rPr>
                <w:rFonts w:cs="Arial"/>
                <w:szCs w:val="18"/>
              </w:rPr>
            </w:pPr>
            <w:r w:rsidRPr="00B06F7A">
              <w:rPr>
                <w:rFonts w:cs="Arial" w:hint="eastAsia"/>
                <w:szCs w:val="18"/>
              </w:rPr>
              <w:t>P</w:t>
            </w:r>
            <w:r w:rsidRPr="00B06F7A">
              <w:rPr>
                <w:rFonts w:cs="Arial"/>
                <w:szCs w:val="18"/>
              </w:rPr>
              <w:t>aging Time Window Parameters</w:t>
            </w:r>
          </w:p>
        </w:tc>
      </w:tr>
      <w:tr w:rsidR="00AD14D2" w:rsidRPr="00B06F7A" w14:paraId="26EA017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3C94040" w14:textId="77777777" w:rsidR="00AD14D2" w:rsidRPr="00B06F7A" w:rsidRDefault="00AD14D2" w:rsidP="00430361">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3AB2B8F5" w14:textId="77777777" w:rsidR="00AD14D2" w:rsidRPr="00B06F7A" w:rsidRDefault="00AD14D2" w:rsidP="00430361">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756E6372" w14:textId="77777777" w:rsidR="00AD14D2" w:rsidRPr="00B06F7A" w:rsidRDefault="00AD14D2" w:rsidP="00430361">
            <w:pPr>
              <w:pStyle w:val="TAL"/>
              <w:rPr>
                <w:rFonts w:cs="Arial"/>
                <w:szCs w:val="18"/>
              </w:rPr>
            </w:pPr>
            <w:r w:rsidRPr="00B06F7A">
              <w:rPr>
                <w:rFonts w:cs="Arial" w:hint="eastAsia"/>
                <w:szCs w:val="18"/>
              </w:rPr>
              <w:t>O</w:t>
            </w:r>
            <w:r w:rsidRPr="00B06F7A">
              <w:rPr>
                <w:rFonts w:cs="Arial"/>
                <w:szCs w:val="18"/>
              </w:rPr>
              <w:t>peration Mode</w:t>
            </w:r>
          </w:p>
        </w:tc>
      </w:tr>
      <w:tr w:rsidR="00AD14D2" w:rsidRPr="00B06F7A" w14:paraId="6E3D33EE"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A468E7D" w14:textId="77777777" w:rsidR="00AD14D2" w:rsidRPr="00B06F7A" w:rsidRDefault="00AD14D2" w:rsidP="00430361">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FD538F5" w14:textId="77777777" w:rsidR="00AD14D2" w:rsidRPr="00B06F7A" w:rsidRDefault="00AD14D2" w:rsidP="00430361">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31F71068" w14:textId="77777777" w:rsidR="00AD14D2" w:rsidRPr="00B06F7A" w:rsidRDefault="00AD14D2" w:rsidP="00430361">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AD14D2" w:rsidRPr="00B06F7A" w14:paraId="42D7CEE0"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CFE1C9C" w14:textId="77777777" w:rsidR="00AD14D2" w:rsidRPr="00B06F7A" w:rsidRDefault="00AD14D2" w:rsidP="00430361">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B9C5CEB" w14:textId="77777777" w:rsidR="00AD14D2" w:rsidRPr="00B06F7A" w:rsidRDefault="00AD14D2" w:rsidP="00430361">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38A591D1" w14:textId="77777777" w:rsidR="00AD14D2" w:rsidRPr="00B06F7A" w:rsidRDefault="00AD14D2" w:rsidP="00430361">
            <w:pPr>
              <w:pStyle w:val="TAL"/>
              <w:rPr>
                <w:rFonts w:cs="Arial"/>
                <w:szCs w:val="18"/>
              </w:rPr>
            </w:pPr>
          </w:p>
        </w:tc>
      </w:tr>
      <w:tr w:rsidR="00AD14D2" w:rsidRPr="00B06F7A" w14:paraId="7A56F5E0"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C2839F2" w14:textId="77777777" w:rsidR="00AD14D2" w:rsidRPr="00B06F7A" w:rsidRDefault="00AD14D2" w:rsidP="00430361">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5E43D932" w14:textId="77777777" w:rsidR="00AD14D2" w:rsidRPr="00B06F7A" w:rsidRDefault="00AD14D2" w:rsidP="00430361">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6BF03CBC" w14:textId="77777777" w:rsidR="00AD14D2" w:rsidRPr="00B06F7A" w:rsidRDefault="00AD14D2" w:rsidP="00430361">
            <w:pPr>
              <w:pStyle w:val="TAL"/>
              <w:rPr>
                <w:rFonts w:cs="Arial"/>
                <w:szCs w:val="18"/>
              </w:rPr>
            </w:pPr>
          </w:p>
        </w:tc>
      </w:tr>
      <w:tr w:rsidR="00AD14D2" w:rsidRPr="00B06F7A" w14:paraId="559C871E"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5237CB2" w14:textId="77777777" w:rsidR="00AD14D2" w:rsidRPr="00B06F7A" w:rsidRDefault="00AD14D2" w:rsidP="00430361">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D73AF46" w14:textId="77777777" w:rsidR="00AD14D2" w:rsidRPr="00B06F7A" w:rsidRDefault="00AD14D2" w:rsidP="00430361">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0A17FEF4" w14:textId="77777777" w:rsidR="00AD14D2" w:rsidRPr="00B06F7A" w:rsidRDefault="00AD14D2" w:rsidP="00430361">
            <w:pPr>
              <w:pStyle w:val="TAL"/>
              <w:rPr>
                <w:rFonts w:cs="Arial"/>
                <w:szCs w:val="18"/>
              </w:rPr>
            </w:pPr>
          </w:p>
        </w:tc>
      </w:tr>
      <w:tr w:rsidR="00AD14D2" w:rsidRPr="00B06F7A" w14:paraId="1A545C4E"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0F877BE" w14:textId="77777777" w:rsidR="00AD14D2" w:rsidRPr="00B06F7A" w:rsidRDefault="00AD14D2" w:rsidP="00430361">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071698CE" w14:textId="77777777" w:rsidR="00AD14D2" w:rsidRPr="00B06F7A" w:rsidRDefault="00AD14D2" w:rsidP="00430361">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08F0D627" w14:textId="77777777" w:rsidR="00AD14D2" w:rsidRPr="00B06F7A" w:rsidRDefault="00AD14D2" w:rsidP="00430361">
            <w:pPr>
              <w:pStyle w:val="TAL"/>
              <w:rPr>
                <w:rFonts w:cs="Arial"/>
                <w:szCs w:val="18"/>
              </w:rPr>
            </w:pPr>
          </w:p>
        </w:tc>
      </w:tr>
      <w:tr w:rsidR="00AD14D2" w:rsidRPr="00B06F7A" w14:paraId="7A574C48"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165D06A" w14:textId="77777777" w:rsidR="00AD14D2" w:rsidRPr="00B06F7A" w:rsidRDefault="00AD14D2" w:rsidP="00430361">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9F92F34" w14:textId="77777777" w:rsidR="00AD14D2" w:rsidRPr="00B06F7A" w:rsidRDefault="00AD14D2" w:rsidP="00430361">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5794964F" w14:textId="77777777" w:rsidR="00AD14D2" w:rsidRPr="00B06F7A" w:rsidRDefault="00AD14D2" w:rsidP="00430361">
            <w:pPr>
              <w:pStyle w:val="TAL"/>
              <w:rPr>
                <w:rFonts w:cs="Arial"/>
                <w:szCs w:val="18"/>
              </w:rPr>
            </w:pPr>
          </w:p>
        </w:tc>
      </w:tr>
      <w:tr w:rsidR="00AD14D2" w:rsidRPr="00B06F7A" w14:paraId="512F51BF"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2166277" w14:textId="77777777" w:rsidR="00AD14D2" w:rsidRPr="00B06F7A" w:rsidRDefault="00AD14D2" w:rsidP="00430361">
            <w:pPr>
              <w:pStyle w:val="TAL"/>
            </w:pPr>
            <w:proofErr w:type="spellStart"/>
            <w:r w:rsidRPr="00B06F7A">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2FCC2FE5" w14:textId="77777777" w:rsidR="00AD14D2" w:rsidRPr="00B06F7A" w:rsidRDefault="00AD14D2" w:rsidP="00430361">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475634AB" w14:textId="77777777" w:rsidR="00AD14D2" w:rsidRPr="00B06F7A" w:rsidRDefault="00AD14D2" w:rsidP="00430361">
            <w:pPr>
              <w:pStyle w:val="TAL"/>
              <w:rPr>
                <w:rFonts w:cs="Arial"/>
                <w:szCs w:val="18"/>
              </w:rPr>
            </w:pPr>
          </w:p>
        </w:tc>
      </w:tr>
      <w:tr w:rsidR="00AD14D2" w:rsidRPr="00B06F7A" w14:paraId="0824DD6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F5FED1F" w14:textId="77777777" w:rsidR="00AD14D2" w:rsidRPr="00B06F7A" w:rsidRDefault="00AD14D2" w:rsidP="00430361">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E1884D8" w14:textId="77777777" w:rsidR="00AD14D2" w:rsidRPr="00B06F7A" w:rsidRDefault="00AD14D2" w:rsidP="00430361">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4DAD305A" w14:textId="77777777" w:rsidR="00AD14D2" w:rsidRPr="00B06F7A" w:rsidRDefault="00AD14D2" w:rsidP="00430361">
            <w:pPr>
              <w:pStyle w:val="TAL"/>
              <w:rPr>
                <w:rFonts w:cs="Arial"/>
                <w:szCs w:val="18"/>
              </w:rPr>
            </w:pPr>
          </w:p>
        </w:tc>
      </w:tr>
      <w:tr w:rsidR="00AD14D2" w:rsidRPr="00B06F7A" w14:paraId="657C1B16"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94E0000" w14:textId="77777777" w:rsidR="00AD14D2" w:rsidRPr="00B06F7A" w:rsidRDefault="00AD14D2" w:rsidP="00430361">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1062BC19" w14:textId="77777777" w:rsidR="00AD14D2" w:rsidRPr="00B06F7A" w:rsidRDefault="00AD14D2" w:rsidP="00430361">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36D6B21F" w14:textId="77777777" w:rsidR="00AD14D2" w:rsidRPr="00B06F7A" w:rsidRDefault="00AD14D2" w:rsidP="00430361">
            <w:pPr>
              <w:pStyle w:val="TAL"/>
              <w:rPr>
                <w:rFonts w:cs="Arial"/>
                <w:szCs w:val="18"/>
              </w:rPr>
            </w:pPr>
            <w:r w:rsidRPr="00B06F7A">
              <w:rPr>
                <w:rFonts w:cs="Arial"/>
                <w:szCs w:val="18"/>
              </w:rPr>
              <w:t>Contains the HTTP Headers received by the NFs</w:t>
            </w:r>
          </w:p>
        </w:tc>
      </w:tr>
      <w:tr w:rsidR="00AD14D2" w:rsidRPr="00B06F7A" w14:paraId="37FE00E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528144D" w14:textId="77777777" w:rsidR="00AD14D2" w:rsidRPr="00B06F7A" w:rsidRDefault="00AD14D2" w:rsidP="00430361">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4D9FAABC" w14:textId="77777777" w:rsidR="00AD14D2" w:rsidRPr="00B06F7A" w:rsidRDefault="00AD14D2" w:rsidP="00430361">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0165C332" w14:textId="77777777" w:rsidR="00AD14D2" w:rsidRPr="00B06F7A" w:rsidRDefault="00AD14D2" w:rsidP="00430361">
            <w:pPr>
              <w:pStyle w:val="TAL"/>
              <w:rPr>
                <w:rFonts w:cs="Arial"/>
                <w:szCs w:val="18"/>
              </w:rPr>
            </w:pPr>
          </w:p>
        </w:tc>
      </w:tr>
      <w:tr w:rsidR="00AD14D2" w:rsidRPr="00B06F7A" w14:paraId="1011FAD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6763A93" w14:textId="77777777" w:rsidR="00AD14D2" w:rsidRPr="00B06F7A" w:rsidRDefault="00AD14D2" w:rsidP="00430361">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20B1DA5E" w14:textId="77777777" w:rsidR="00AD14D2" w:rsidRPr="00B06F7A" w:rsidRDefault="00AD14D2" w:rsidP="00430361">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62130E21" w14:textId="77777777" w:rsidR="00AD14D2" w:rsidRPr="00B06F7A" w:rsidRDefault="00AD14D2" w:rsidP="00430361">
            <w:pPr>
              <w:pStyle w:val="TAL"/>
              <w:rPr>
                <w:rFonts w:cs="Arial"/>
                <w:szCs w:val="18"/>
              </w:rPr>
            </w:pPr>
            <w:r w:rsidRPr="00B06F7A">
              <w:rPr>
                <w:rFonts w:cs="Arial" w:hint="eastAsia"/>
                <w:szCs w:val="18"/>
              </w:rPr>
              <w:t>V</w:t>
            </w:r>
            <w:r w:rsidRPr="00B06F7A">
              <w:rPr>
                <w:rFonts w:cs="Arial"/>
                <w:szCs w:val="18"/>
              </w:rPr>
              <w:t>2X Subscription Data</w:t>
            </w:r>
          </w:p>
        </w:tc>
      </w:tr>
      <w:tr w:rsidR="00AD14D2" w:rsidRPr="00B06F7A" w14:paraId="1B22F606"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CD1687F" w14:textId="77777777" w:rsidR="00AD14D2" w:rsidRPr="00B06F7A" w:rsidRDefault="00AD14D2" w:rsidP="00430361">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28A287CF" w14:textId="77777777" w:rsidR="00AD14D2" w:rsidRPr="00B06F7A" w:rsidRDefault="00AD14D2" w:rsidP="00430361">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E40E876" w14:textId="77777777" w:rsidR="00AD14D2" w:rsidRPr="00B06F7A" w:rsidRDefault="00AD14D2" w:rsidP="00430361">
            <w:pPr>
              <w:pStyle w:val="TAL"/>
              <w:rPr>
                <w:rFonts w:cs="Arial"/>
                <w:szCs w:val="18"/>
              </w:rPr>
            </w:pPr>
            <w:r w:rsidRPr="00B06F7A">
              <w:rPr>
                <w:rFonts w:cs="Arial"/>
                <w:szCs w:val="18"/>
              </w:rPr>
              <w:t>LCS Broadcast Assistance Data Types</w:t>
            </w:r>
          </w:p>
        </w:tc>
      </w:tr>
      <w:tr w:rsidR="00AD14D2" w:rsidRPr="00B06F7A" w14:paraId="1B08CB6F"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7450119" w14:textId="77777777" w:rsidR="00AD14D2" w:rsidRPr="00B06F7A" w:rsidRDefault="00AD14D2" w:rsidP="00430361">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1D47E969" w14:textId="77777777" w:rsidR="00AD14D2" w:rsidRPr="00B06F7A" w:rsidRDefault="00AD14D2" w:rsidP="00430361">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6AD22600" w14:textId="77777777" w:rsidR="00AD14D2" w:rsidRPr="00B06F7A" w:rsidRDefault="00AD14D2" w:rsidP="00430361">
            <w:pPr>
              <w:pStyle w:val="TAL"/>
              <w:rPr>
                <w:rFonts w:cs="Arial"/>
                <w:szCs w:val="18"/>
              </w:rPr>
            </w:pPr>
            <w:r w:rsidRPr="00B06F7A">
              <w:rPr>
                <w:rFonts w:cs="Arial"/>
                <w:szCs w:val="18"/>
              </w:rPr>
              <w:t>Data Set Names</w:t>
            </w:r>
          </w:p>
        </w:tc>
      </w:tr>
      <w:tr w:rsidR="00AD14D2" w:rsidRPr="00B06F7A" w14:paraId="0F5512F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B71177F" w14:textId="77777777" w:rsidR="00AD14D2" w:rsidRPr="00B06F7A" w:rsidRDefault="00AD14D2" w:rsidP="00430361">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C9F497C" w14:textId="77777777" w:rsidR="00AD14D2" w:rsidRPr="00B06F7A" w:rsidRDefault="00AD14D2" w:rsidP="00430361">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05D31EE6" w14:textId="77777777" w:rsidR="00AD14D2" w:rsidRPr="00B06F7A" w:rsidRDefault="00AD14D2" w:rsidP="00430361">
            <w:pPr>
              <w:pStyle w:val="TAL"/>
              <w:rPr>
                <w:rFonts w:cs="Arial"/>
                <w:szCs w:val="18"/>
              </w:rPr>
            </w:pPr>
          </w:p>
        </w:tc>
      </w:tr>
      <w:tr w:rsidR="00AD14D2" w:rsidRPr="00B06F7A" w14:paraId="6FF74DD2"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4DC5EE37" w14:textId="77777777" w:rsidR="00AD14D2" w:rsidRPr="00B06F7A" w:rsidRDefault="00AD14D2" w:rsidP="00430361">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D509550" w14:textId="77777777" w:rsidR="00AD14D2" w:rsidRPr="00B06F7A" w:rsidRDefault="00AD14D2" w:rsidP="00430361">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577CF607" w14:textId="77777777" w:rsidR="00AD14D2" w:rsidRPr="00B06F7A" w:rsidRDefault="00AD14D2" w:rsidP="00430361">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AD14D2" w:rsidRPr="00B06F7A" w14:paraId="36237113"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D7164FA" w14:textId="77777777" w:rsidR="00AD14D2" w:rsidRPr="00B06F7A" w:rsidRDefault="00AD14D2" w:rsidP="00430361">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023BB60C" w14:textId="77777777" w:rsidR="00AD14D2" w:rsidRPr="00B06F7A" w:rsidRDefault="00AD14D2" w:rsidP="00430361">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47C39B23" w14:textId="77777777" w:rsidR="00AD14D2" w:rsidRPr="00B06F7A" w:rsidRDefault="00AD14D2" w:rsidP="00430361">
            <w:pPr>
              <w:pStyle w:val="TAL"/>
              <w:rPr>
                <w:rFonts w:cs="Arial"/>
                <w:szCs w:val="18"/>
              </w:rPr>
            </w:pPr>
            <w:r w:rsidRPr="00B06F7A">
              <w:rPr>
                <w:rFonts w:cs="Arial"/>
                <w:szCs w:val="18"/>
              </w:rPr>
              <w:t>Aerial UE Subscription Information</w:t>
            </w:r>
          </w:p>
        </w:tc>
      </w:tr>
      <w:tr w:rsidR="00AD14D2" w:rsidRPr="00B06F7A" w14:paraId="58F501BD"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8B5AAD7" w14:textId="77777777" w:rsidR="00AD14D2" w:rsidRPr="00B06F7A" w:rsidRDefault="00AD14D2" w:rsidP="00430361">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3C67B1C7" w14:textId="77777777" w:rsidR="00AD14D2" w:rsidRPr="00B06F7A" w:rsidRDefault="00AD14D2" w:rsidP="00430361">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711BF78E" w14:textId="77777777" w:rsidR="00AD14D2" w:rsidRPr="00B06F7A" w:rsidRDefault="00AD14D2" w:rsidP="00430361">
            <w:pPr>
              <w:pStyle w:val="TAL"/>
              <w:rPr>
                <w:rFonts w:cs="Arial"/>
                <w:szCs w:val="18"/>
              </w:rPr>
            </w:pPr>
          </w:p>
        </w:tc>
      </w:tr>
      <w:tr w:rsidR="00AD14D2" w:rsidRPr="00B06F7A" w14:paraId="293B64A7"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4A5092F1" w14:textId="77777777" w:rsidR="00AD14D2" w:rsidRPr="00B06F7A" w:rsidRDefault="00AD14D2" w:rsidP="00430361">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1021F4E1" w14:textId="77777777" w:rsidR="00AD14D2" w:rsidRPr="00B06F7A" w:rsidRDefault="00AD14D2" w:rsidP="00430361">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01BC209A" w14:textId="77777777" w:rsidR="00AD14D2" w:rsidRPr="00B06F7A" w:rsidRDefault="00AD14D2" w:rsidP="00430361">
            <w:pPr>
              <w:pStyle w:val="TAL"/>
              <w:rPr>
                <w:rFonts w:cs="Arial"/>
                <w:szCs w:val="18"/>
              </w:rPr>
            </w:pPr>
          </w:p>
        </w:tc>
      </w:tr>
      <w:tr w:rsidR="00AD14D2" w:rsidRPr="00B06F7A" w14:paraId="3D220DA7"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69110B1" w14:textId="77777777" w:rsidR="00AD14D2" w:rsidRPr="00B06F7A" w:rsidRDefault="00AD14D2" w:rsidP="00430361">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663A45B8" w14:textId="77777777" w:rsidR="00AD14D2" w:rsidRPr="00B06F7A" w:rsidRDefault="00AD14D2" w:rsidP="00430361">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64918181" w14:textId="77777777" w:rsidR="00AD14D2" w:rsidRPr="00B06F7A" w:rsidRDefault="00AD14D2" w:rsidP="00430361">
            <w:pPr>
              <w:pStyle w:val="TAL"/>
              <w:rPr>
                <w:rFonts w:cs="Arial"/>
                <w:szCs w:val="18"/>
              </w:rPr>
            </w:pPr>
            <w:r w:rsidRPr="00B06F7A">
              <w:rPr>
                <w:rFonts w:cs="Arial"/>
                <w:szCs w:val="18"/>
              </w:rPr>
              <w:t>AMF information</w:t>
            </w:r>
          </w:p>
        </w:tc>
      </w:tr>
      <w:tr w:rsidR="00AD14D2" w:rsidRPr="00B06F7A" w14:paraId="18AB283F"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E7286B3" w14:textId="77777777" w:rsidR="00AD14D2" w:rsidRPr="00B06F7A" w:rsidRDefault="00AD14D2" w:rsidP="00430361">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6AA6625B" w14:textId="77777777" w:rsidR="00AD14D2" w:rsidRPr="00B06F7A" w:rsidRDefault="00AD14D2" w:rsidP="00430361">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0C183B64" w14:textId="77777777" w:rsidR="00AD14D2" w:rsidRPr="00B06F7A" w:rsidRDefault="00AD14D2" w:rsidP="00430361">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AD14D2" w:rsidRPr="00B06F7A" w14:paraId="715A373D"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933C636" w14:textId="77777777" w:rsidR="00AD14D2" w:rsidRPr="00B06F7A" w:rsidRDefault="00AD14D2" w:rsidP="00430361">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5247F0D7" w14:textId="77777777" w:rsidR="00AD14D2" w:rsidRPr="00B06F7A" w:rsidRDefault="00AD14D2" w:rsidP="00430361">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2CEF3F40" w14:textId="77777777" w:rsidR="00AD14D2" w:rsidRPr="00B06F7A" w:rsidRDefault="00AD14D2" w:rsidP="00430361">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AD14D2" w14:paraId="2FAABB4E"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D0619D2" w14:textId="77777777" w:rsidR="00AD14D2" w:rsidRDefault="00AD14D2" w:rsidP="00430361">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E194E1A" w14:textId="77777777" w:rsidR="00AD14D2" w:rsidRDefault="00AD14D2" w:rsidP="00430361">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0BD619DC" w14:textId="77777777" w:rsidR="00AD14D2" w:rsidRDefault="00AD14D2" w:rsidP="00430361">
            <w:pPr>
              <w:pStyle w:val="TAL"/>
              <w:rPr>
                <w:rFonts w:cs="Arial"/>
                <w:szCs w:val="18"/>
                <w:lang w:eastAsia="zh-CN"/>
              </w:rPr>
            </w:pPr>
            <w:r>
              <w:rPr>
                <w:rFonts w:cs="Arial"/>
                <w:szCs w:val="18"/>
                <w:lang w:eastAsia="zh-CN"/>
              </w:rPr>
              <w:t>5MBS</w:t>
            </w:r>
            <w:r>
              <w:rPr>
                <w:rFonts w:cs="Arial"/>
                <w:szCs w:val="18"/>
              </w:rPr>
              <w:t xml:space="preserve"> Subscription Data</w:t>
            </w:r>
          </w:p>
        </w:tc>
      </w:tr>
      <w:tr w:rsidR="00AD14D2" w14:paraId="4B2B36E1"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43E06385" w14:textId="77777777" w:rsidR="00AD14D2" w:rsidRDefault="00AD14D2" w:rsidP="00430361">
            <w:pPr>
              <w:pStyle w:val="TAL"/>
              <w:rPr>
                <w:lang w:eastAsia="zh-CN"/>
              </w:rPr>
            </w:pPr>
            <w:proofErr w:type="spellStart"/>
            <w:r>
              <w:rPr>
                <w:lang w:eastAsia="zh-CN"/>
              </w:rPr>
              <w:t>Uc</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256CA66" w14:textId="77777777" w:rsidR="00AD14D2" w:rsidRDefault="00AD14D2" w:rsidP="00430361">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269F5FCE" w14:textId="77777777" w:rsidR="00AD14D2" w:rsidRDefault="00AD14D2" w:rsidP="00430361">
            <w:pPr>
              <w:pStyle w:val="TAL"/>
              <w:rPr>
                <w:rFonts w:cs="Arial"/>
                <w:szCs w:val="18"/>
                <w:lang w:eastAsia="zh-CN"/>
              </w:rPr>
            </w:pPr>
            <w:r>
              <w:rPr>
                <w:rFonts w:cs="Arial"/>
                <w:szCs w:val="18"/>
                <w:lang w:eastAsia="zh-CN"/>
              </w:rPr>
              <w:t>User Consent</w:t>
            </w:r>
            <w:r>
              <w:rPr>
                <w:rFonts w:cs="Arial"/>
                <w:szCs w:val="18"/>
              </w:rPr>
              <w:t xml:space="preserve"> Subscription Data</w:t>
            </w:r>
          </w:p>
        </w:tc>
      </w:tr>
      <w:tr w:rsidR="00AD14D2" w14:paraId="3F8CCA52"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3E535CC" w14:textId="77777777" w:rsidR="00AD14D2" w:rsidRDefault="00AD14D2" w:rsidP="00430361">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tcPr>
          <w:p w14:paraId="1B4DA7B5" w14:textId="77777777" w:rsidR="00AD14D2" w:rsidRDefault="00AD14D2" w:rsidP="00430361">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0D278101" w14:textId="77777777" w:rsidR="00AD14D2" w:rsidRDefault="00AD14D2" w:rsidP="00430361">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AD14D2" w14:paraId="4980D12A"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73A8628" w14:textId="77777777" w:rsidR="00AD14D2" w:rsidRDefault="00AD14D2" w:rsidP="00430361">
            <w:pPr>
              <w:pStyle w:val="TAL"/>
              <w:rPr>
                <w:lang w:eastAsia="zh-CN"/>
              </w:rPr>
            </w:pPr>
            <w:proofErr w:type="spellStart"/>
            <w:r>
              <w:t>Ue</w:t>
            </w:r>
            <w:r w:rsidRPr="00B06F7A">
              <w:t>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3B396241" w14:textId="77777777" w:rsidR="00AD14D2" w:rsidRDefault="00AD14D2" w:rsidP="00430361">
            <w:pPr>
              <w:pStyle w:val="TAL"/>
            </w:pPr>
            <w:r>
              <w:t>6.1.6.2.87</w:t>
            </w:r>
          </w:p>
        </w:tc>
        <w:tc>
          <w:tcPr>
            <w:tcW w:w="4420" w:type="dxa"/>
            <w:tcBorders>
              <w:top w:val="single" w:sz="4" w:space="0" w:color="auto"/>
              <w:left w:val="single" w:sz="4" w:space="0" w:color="auto"/>
              <w:bottom w:val="single" w:sz="4" w:space="0" w:color="auto"/>
              <w:right w:val="single" w:sz="4" w:space="0" w:color="auto"/>
            </w:tcBorders>
          </w:tcPr>
          <w:p w14:paraId="237B3A85" w14:textId="77777777" w:rsidR="00AD14D2" w:rsidRDefault="00AD14D2" w:rsidP="00430361">
            <w:pPr>
              <w:pStyle w:val="TAL"/>
              <w:rPr>
                <w:rFonts w:cs="Arial"/>
                <w:szCs w:val="18"/>
                <w:lang w:eastAsia="zh-CN"/>
              </w:rPr>
            </w:pPr>
            <w:r>
              <w:rPr>
                <w:rFonts w:cs="Arial"/>
                <w:szCs w:val="18"/>
                <w:lang w:eastAsia="zh-CN"/>
              </w:rPr>
              <w:t>List of UE identifiers</w:t>
            </w:r>
          </w:p>
        </w:tc>
      </w:tr>
      <w:tr w:rsidR="00AD14D2" w14:paraId="77EA6CF1"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DE511B8" w14:textId="77777777" w:rsidR="00AD14D2" w:rsidRDefault="00AD14D2" w:rsidP="00430361">
            <w:pPr>
              <w:pStyle w:val="TAL"/>
            </w:pPr>
            <w:proofErr w:type="spellStart"/>
            <w:r>
              <w:t>S</w:t>
            </w:r>
            <w:r>
              <w:rPr>
                <w:rFonts w:hint="eastAsia"/>
                <w:lang w:eastAsia="zh-CN"/>
              </w:rPr>
              <w:t>upi</w:t>
            </w:r>
            <w:r>
              <w:t>I</w:t>
            </w:r>
            <w:r>
              <w:rPr>
                <w:rFonts w:hint="eastAsia"/>
                <w:lang w:eastAsia="zh-CN"/>
              </w:rPr>
              <w:t>nfo</w:t>
            </w:r>
            <w:proofErr w:type="spellEnd"/>
          </w:p>
        </w:tc>
        <w:tc>
          <w:tcPr>
            <w:tcW w:w="1556" w:type="dxa"/>
            <w:tcBorders>
              <w:top w:val="single" w:sz="4" w:space="0" w:color="auto"/>
              <w:left w:val="single" w:sz="4" w:space="0" w:color="auto"/>
              <w:bottom w:val="single" w:sz="4" w:space="0" w:color="auto"/>
              <w:right w:val="single" w:sz="4" w:space="0" w:color="auto"/>
            </w:tcBorders>
          </w:tcPr>
          <w:p w14:paraId="07E5BB67" w14:textId="77777777" w:rsidR="00AD14D2" w:rsidRDefault="00AD14D2" w:rsidP="00430361">
            <w:pPr>
              <w:pStyle w:val="TAL"/>
            </w:pPr>
            <w:r>
              <w:t>6.1.6.2.88</w:t>
            </w:r>
          </w:p>
        </w:tc>
        <w:tc>
          <w:tcPr>
            <w:tcW w:w="4420" w:type="dxa"/>
            <w:tcBorders>
              <w:top w:val="single" w:sz="4" w:space="0" w:color="auto"/>
              <w:left w:val="single" w:sz="4" w:space="0" w:color="auto"/>
              <w:bottom w:val="single" w:sz="4" w:space="0" w:color="auto"/>
              <w:right w:val="single" w:sz="4" w:space="0" w:color="auto"/>
            </w:tcBorders>
          </w:tcPr>
          <w:p w14:paraId="13532621" w14:textId="77777777" w:rsidR="00AD14D2" w:rsidRDefault="00AD14D2" w:rsidP="00430361">
            <w:pPr>
              <w:pStyle w:val="TAL"/>
              <w:rPr>
                <w:rFonts w:cs="Arial"/>
                <w:szCs w:val="18"/>
                <w:lang w:eastAsia="zh-CN"/>
              </w:rPr>
            </w:pPr>
            <w:r>
              <w:rPr>
                <w:rFonts w:cs="Arial"/>
                <w:szCs w:val="18"/>
                <w:lang w:eastAsia="zh-CN"/>
              </w:rPr>
              <w:t>List of the SUPIs</w:t>
            </w:r>
          </w:p>
        </w:tc>
      </w:tr>
      <w:tr w:rsidR="00AD14D2" w14:paraId="5B318C82"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7625927" w14:textId="77777777" w:rsidR="00AD14D2" w:rsidRDefault="00AD14D2" w:rsidP="00430361">
            <w:pPr>
              <w:pStyle w:val="TAL"/>
            </w:pPr>
            <w:proofErr w:type="spellStart"/>
            <w: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130313E6" w14:textId="77777777" w:rsidR="00AD14D2" w:rsidRDefault="00AD14D2" w:rsidP="00430361">
            <w:pPr>
              <w:pStyle w:val="TAL"/>
            </w:pPr>
            <w:r>
              <w:t>6.1.6.2.89</w:t>
            </w:r>
          </w:p>
        </w:tc>
        <w:tc>
          <w:tcPr>
            <w:tcW w:w="4420" w:type="dxa"/>
            <w:tcBorders>
              <w:top w:val="single" w:sz="4" w:space="0" w:color="auto"/>
              <w:left w:val="single" w:sz="4" w:space="0" w:color="auto"/>
              <w:bottom w:val="single" w:sz="4" w:space="0" w:color="auto"/>
              <w:right w:val="single" w:sz="4" w:space="0" w:color="auto"/>
            </w:tcBorders>
          </w:tcPr>
          <w:p w14:paraId="781F133A" w14:textId="77777777" w:rsidR="00AD14D2" w:rsidRDefault="00AD14D2" w:rsidP="00430361">
            <w:pPr>
              <w:pStyle w:val="TAL"/>
              <w:rPr>
                <w:rFonts w:cs="Arial"/>
                <w:szCs w:val="18"/>
                <w:lang w:eastAsia="zh-CN"/>
              </w:rPr>
            </w:pPr>
            <w:r>
              <w:rPr>
                <w:rFonts w:cs="Arial"/>
                <w:szCs w:val="18"/>
                <w:lang w:eastAsia="zh-CN"/>
              </w:rPr>
              <w:t>Time Synchronization Data</w:t>
            </w:r>
          </w:p>
        </w:tc>
      </w:tr>
      <w:tr w:rsidR="00AD14D2" w14:paraId="39CA5552"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6E83B8F" w14:textId="77777777" w:rsidR="00AD14D2" w:rsidRDefault="00AD14D2" w:rsidP="00430361">
            <w:pPr>
              <w:pStyle w:val="TAL"/>
            </w:pPr>
            <w:proofErr w:type="spellStart"/>
            <w:r>
              <w:t>TimeSyncSubscriptionData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64198BD" w14:textId="77777777" w:rsidR="00AD14D2" w:rsidRDefault="00AD14D2" w:rsidP="00430361">
            <w:pPr>
              <w:pStyle w:val="TAL"/>
            </w:pPr>
            <w:r>
              <w:t>6.1.6.2.90</w:t>
            </w:r>
          </w:p>
        </w:tc>
        <w:tc>
          <w:tcPr>
            <w:tcW w:w="4420" w:type="dxa"/>
            <w:tcBorders>
              <w:top w:val="single" w:sz="4" w:space="0" w:color="auto"/>
              <w:left w:val="single" w:sz="4" w:space="0" w:color="auto"/>
              <w:bottom w:val="single" w:sz="4" w:space="0" w:color="auto"/>
              <w:right w:val="single" w:sz="4" w:space="0" w:color="auto"/>
            </w:tcBorders>
          </w:tcPr>
          <w:p w14:paraId="7D8D88E9" w14:textId="77777777" w:rsidR="00AD14D2" w:rsidRDefault="00AD14D2" w:rsidP="00430361">
            <w:pPr>
              <w:pStyle w:val="TAL"/>
              <w:rPr>
                <w:rFonts w:cs="Arial"/>
                <w:szCs w:val="18"/>
                <w:lang w:eastAsia="zh-CN"/>
              </w:rPr>
            </w:pPr>
          </w:p>
        </w:tc>
      </w:tr>
      <w:tr w:rsidR="00AD14D2" w14:paraId="30330409"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237FC3D" w14:textId="77777777" w:rsidR="00AD14D2" w:rsidRDefault="00AD14D2" w:rsidP="00430361">
            <w:pPr>
              <w:pStyle w:val="TAL"/>
            </w:pPr>
            <w:proofErr w:type="spellStart"/>
            <w:r>
              <w:t>AfRequestAuthorization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8D474A5" w14:textId="77777777" w:rsidR="00AD14D2" w:rsidRDefault="00AD14D2" w:rsidP="00430361">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698BB887" w14:textId="77777777" w:rsidR="00AD14D2" w:rsidRDefault="00AD14D2" w:rsidP="00430361">
            <w:pPr>
              <w:pStyle w:val="TAL"/>
              <w:rPr>
                <w:rFonts w:cs="Arial"/>
                <w:szCs w:val="18"/>
                <w:lang w:eastAsia="zh-CN"/>
              </w:rPr>
            </w:pPr>
          </w:p>
        </w:tc>
      </w:tr>
      <w:tr w:rsidR="00AD14D2" w14:paraId="349A963A"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02EA3D0" w14:textId="77777777" w:rsidR="00AD14D2" w:rsidRDefault="00AD14D2" w:rsidP="00430361">
            <w:pPr>
              <w:pStyle w:val="TAL"/>
            </w:pPr>
            <w:proofErr w:type="spellStart"/>
            <w:r>
              <w:t>TimeSyncServiceId</w:t>
            </w:r>
            <w:proofErr w:type="spellEnd"/>
          </w:p>
        </w:tc>
        <w:tc>
          <w:tcPr>
            <w:tcW w:w="1556" w:type="dxa"/>
            <w:tcBorders>
              <w:top w:val="single" w:sz="4" w:space="0" w:color="auto"/>
              <w:left w:val="single" w:sz="4" w:space="0" w:color="auto"/>
              <w:bottom w:val="single" w:sz="4" w:space="0" w:color="auto"/>
              <w:right w:val="single" w:sz="4" w:space="0" w:color="auto"/>
            </w:tcBorders>
          </w:tcPr>
          <w:p w14:paraId="084F348A" w14:textId="77777777" w:rsidR="00AD14D2" w:rsidRDefault="00AD14D2" w:rsidP="00430361">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619F3AAB" w14:textId="77777777" w:rsidR="00AD14D2" w:rsidRDefault="00AD14D2" w:rsidP="00430361">
            <w:pPr>
              <w:pStyle w:val="TAL"/>
              <w:rPr>
                <w:rFonts w:cs="Arial"/>
                <w:szCs w:val="18"/>
                <w:lang w:eastAsia="zh-CN"/>
              </w:rPr>
            </w:pPr>
          </w:p>
        </w:tc>
      </w:tr>
      <w:tr w:rsidR="00AD14D2" w14:paraId="56A3CE29"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981FC53" w14:textId="77777777" w:rsidR="00AD14D2" w:rsidRDefault="00AD14D2" w:rsidP="00430361">
            <w:pPr>
              <w:pStyle w:val="TAL"/>
            </w:pPr>
            <w:proofErr w:type="spellStart"/>
            <w:r>
              <w:t>LcsSubscriptionData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AB9BA0A" w14:textId="77777777" w:rsidR="00AD14D2" w:rsidRDefault="00AD14D2" w:rsidP="00430361">
            <w:pPr>
              <w:pStyle w:val="TAL"/>
            </w:pPr>
            <w:r>
              <w:t>6.1.6.2.93</w:t>
            </w:r>
          </w:p>
        </w:tc>
        <w:tc>
          <w:tcPr>
            <w:tcW w:w="4420" w:type="dxa"/>
            <w:tcBorders>
              <w:top w:val="single" w:sz="4" w:space="0" w:color="auto"/>
              <w:left w:val="single" w:sz="4" w:space="0" w:color="auto"/>
              <w:bottom w:val="single" w:sz="4" w:space="0" w:color="auto"/>
              <w:right w:val="single" w:sz="4" w:space="0" w:color="auto"/>
            </w:tcBorders>
          </w:tcPr>
          <w:p w14:paraId="4223132F" w14:textId="77777777" w:rsidR="00AD14D2" w:rsidRDefault="00AD14D2" w:rsidP="00430361">
            <w:pPr>
              <w:pStyle w:val="TAL"/>
              <w:rPr>
                <w:rFonts w:cs="Arial"/>
                <w:szCs w:val="18"/>
                <w:lang w:eastAsia="zh-CN"/>
              </w:rPr>
            </w:pPr>
            <w:r>
              <w:rPr>
                <w:rFonts w:cs="Arial"/>
                <w:szCs w:val="18"/>
                <w:lang w:eastAsia="zh-CN"/>
              </w:rPr>
              <w:t>LCS Subscription Data</w:t>
            </w:r>
          </w:p>
        </w:tc>
      </w:tr>
      <w:tr w:rsidR="00AD14D2" w:rsidRPr="00B06F7A" w14:paraId="6C322BF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528DDCC" w14:textId="77777777" w:rsidR="00AD14D2" w:rsidRPr="00B06F7A" w:rsidRDefault="00AD14D2" w:rsidP="00430361">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BD1D251"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B7E6D40" w14:textId="77777777" w:rsidR="00AD14D2" w:rsidRPr="00B06F7A" w:rsidRDefault="00AD14D2" w:rsidP="00430361">
            <w:pPr>
              <w:pStyle w:val="TAL"/>
              <w:rPr>
                <w:rFonts w:cs="Arial"/>
                <w:szCs w:val="18"/>
              </w:rPr>
            </w:pPr>
          </w:p>
        </w:tc>
      </w:tr>
      <w:tr w:rsidR="00AD14D2" w:rsidRPr="00B06F7A" w14:paraId="332CC95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BCD2BA5" w14:textId="77777777" w:rsidR="00AD14D2" w:rsidRPr="00B06F7A" w:rsidRDefault="00AD14D2" w:rsidP="00430361">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9104A75"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1054B76" w14:textId="77777777" w:rsidR="00AD14D2" w:rsidRPr="00B06F7A" w:rsidRDefault="00AD14D2" w:rsidP="00430361">
            <w:pPr>
              <w:pStyle w:val="TAL"/>
              <w:rPr>
                <w:rFonts w:cs="Arial"/>
                <w:szCs w:val="18"/>
              </w:rPr>
            </w:pPr>
          </w:p>
        </w:tc>
      </w:tr>
      <w:tr w:rsidR="00AD14D2" w:rsidRPr="00B06F7A" w14:paraId="472FAE96"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8357994" w14:textId="77777777" w:rsidR="00AD14D2" w:rsidRPr="00B06F7A" w:rsidRDefault="00AD14D2" w:rsidP="00430361">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16861496"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D06E99" w14:textId="77777777" w:rsidR="00AD14D2" w:rsidRPr="00B06F7A" w:rsidRDefault="00AD14D2" w:rsidP="00430361">
            <w:pPr>
              <w:pStyle w:val="TAL"/>
              <w:rPr>
                <w:rFonts w:cs="Arial"/>
                <w:szCs w:val="18"/>
              </w:rPr>
            </w:pPr>
          </w:p>
        </w:tc>
      </w:tr>
      <w:tr w:rsidR="00AD14D2" w:rsidRPr="00B06F7A" w14:paraId="569DD4CF"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B498384" w14:textId="77777777" w:rsidR="00AD14D2" w:rsidRPr="00B06F7A" w:rsidRDefault="00AD14D2" w:rsidP="00430361">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E471C52"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9164690" w14:textId="77777777" w:rsidR="00AD14D2" w:rsidRPr="00B06F7A" w:rsidRDefault="00AD14D2" w:rsidP="00430361">
            <w:pPr>
              <w:pStyle w:val="TAL"/>
              <w:rPr>
                <w:rFonts w:cs="Arial"/>
                <w:szCs w:val="18"/>
              </w:rPr>
            </w:pPr>
          </w:p>
        </w:tc>
      </w:tr>
      <w:tr w:rsidR="00AD14D2" w:rsidRPr="00B06F7A" w14:paraId="11992940"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FF9E283" w14:textId="77777777" w:rsidR="00AD14D2" w:rsidRPr="00B06F7A" w:rsidRDefault="00AD14D2" w:rsidP="00430361">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073A936"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02F4C90" w14:textId="77777777" w:rsidR="00AD14D2" w:rsidRPr="00B06F7A" w:rsidRDefault="00AD14D2" w:rsidP="00430361">
            <w:pPr>
              <w:pStyle w:val="TAL"/>
              <w:rPr>
                <w:rFonts w:cs="Arial"/>
                <w:szCs w:val="18"/>
              </w:rPr>
            </w:pPr>
          </w:p>
        </w:tc>
      </w:tr>
      <w:tr w:rsidR="00AD14D2" w:rsidRPr="00B06F7A" w14:paraId="50786BA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BD0362C" w14:textId="77777777" w:rsidR="00AD14D2" w:rsidRPr="00B06F7A" w:rsidRDefault="00AD14D2" w:rsidP="00430361">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DBAF91F"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8F3EA82" w14:textId="77777777" w:rsidR="00AD14D2" w:rsidRPr="00B06F7A" w:rsidRDefault="00AD14D2" w:rsidP="00430361">
            <w:pPr>
              <w:pStyle w:val="TAL"/>
              <w:rPr>
                <w:rFonts w:cs="Arial"/>
                <w:szCs w:val="18"/>
              </w:rPr>
            </w:pPr>
            <w:r w:rsidRPr="00B06F7A">
              <w:rPr>
                <w:rFonts w:cs="Arial"/>
                <w:szCs w:val="18"/>
              </w:rPr>
              <w:t>3GPP Charging Characteristics</w:t>
            </w:r>
          </w:p>
        </w:tc>
      </w:tr>
      <w:tr w:rsidR="00AD14D2" w:rsidRPr="00B06F7A" w14:paraId="5F02950D"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6C77549" w14:textId="77777777" w:rsidR="00AD14D2" w:rsidRPr="00B06F7A" w:rsidRDefault="00AD14D2" w:rsidP="00430361">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EB3628"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6895EB2" w14:textId="77777777" w:rsidR="00AD14D2" w:rsidRPr="00B06F7A" w:rsidRDefault="00AD14D2" w:rsidP="00430361">
            <w:pPr>
              <w:pStyle w:val="TAL"/>
              <w:rPr>
                <w:rFonts w:cs="Arial"/>
                <w:szCs w:val="18"/>
              </w:rPr>
            </w:pPr>
          </w:p>
        </w:tc>
      </w:tr>
      <w:tr w:rsidR="00AD14D2" w:rsidRPr="00B06F7A" w14:paraId="12E3C3F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11CEB05" w14:textId="77777777" w:rsidR="00AD14D2" w:rsidRPr="00B06F7A" w:rsidRDefault="00AD14D2" w:rsidP="00430361">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4D70C362"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A0452A7" w14:textId="77777777" w:rsidR="00AD14D2" w:rsidRPr="00B06F7A" w:rsidRDefault="00AD14D2" w:rsidP="00430361">
            <w:pPr>
              <w:pStyle w:val="TAL"/>
              <w:rPr>
                <w:rFonts w:cs="Arial"/>
                <w:szCs w:val="18"/>
              </w:rPr>
            </w:pPr>
          </w:p>
        </w:tc>
      </w:tr>
      <w:tr w:rsidR="00AD14D2" w:rsidRPr="00B06F7A" w14:paraId="37F72A91"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46E26301" w14:textId="77777777" w:rsidR="00AD14D2" w:rsidRPr="00B06F7A" w:rsidRDefault="00AD14D2" w:rsidP="00430361">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5FCE9A3"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29C0EF9" w14:textId="77777777" w:rsidR="00AD14D2" w:rsidRPr="00B06F7A" w:rsidRDefault="00AD14D2" w:rsidP="00430361">
            <w:pPr>
              <w:pStyle w:val="TAL"/>
              <w:rPr>
                <w:rFonts w:cs="Arial"/>
                <w:szCs w:val="18"/>
              </w:rPr>
            </w:pPr>
          </w:p>
        </w:tc>
      </w:tr>
      <w:tr w:rsidR="00AD14D2" w:rsidRPr="00B06F7A" w14:paraId="57CB642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028DACA" w14:textId="77777777" w:rsidR="00AD14D2" w:rsidRPr="00B06F7A" w:rsidRDefault="00AD14D2" w:rsidP="00430361">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5A5E4741"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DE07A94" w14:textId="77777777" w:rsidR="00AD14D2" w:rsidRPr="00B06F7A" w:rsidRDefault="00AD14D2" w:rsidP="00430361">
            <w:pPr>
              <w:pStyle w:val="TAL"/>
              <w:rPr>
                <w:rFonts w:cs="Arial"/>
                <w:szCs w:val="18"/>
              </w:rPr>
            </w:pPr>
            <w:r w:rsidRPr="00B06F7A">
              <w:rPr>
                <w:rFonts w:cs="Arial"/>
                <w:szCs w:val="18"/>
              </w:rPr>
              <w:t>Interworking with EPS Indication</w:t>
            </w:r>
          </w:p>
        </w:tc>
      </w:tr>
      <w:tr w:rsidR="00AD14D2" w:rsidRPr="00B06F7A" w14:paraId="4DDC7245"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0CEAEBF" w14:textId="77777777" w:rsidR="00AD14D2" w:rsidRPr="00B06F7A" w:rsidRDefault="00AD14D2" w:rsidP="00430361">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0412A929"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AF04037" w14:textId="77777777" w:rsidR="00AD14D2" w:rsidRPr="00B06F7A" w:rsidRDefault="00AD14D2" w:rsidP="00430361">
            <w:pPr>
              <w:pStyle w:val="TAL"/>
              <w:rPr>
                <w:rFonts w:cs="Arial"/>
                <w:szCs w:val="18"/>
              </w:rPr>
            </w:pPr>
          </w:p>
        </w:tc>
      </w:tr>
      <w:tr w:rsidR="00AD14D2" w:rsidRPr="00B06F7A" w14:paraId="0F967867"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D189750" w14:textId="77777777" w:rsidR="00AD14D2" w:rsidRPr="00B06F7A" w:rsidRDefault="00AD14D2" w:rsidP="00430361">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53718E29"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6679A47" w14:textId="77777777" w:rsidR="00AD14D2" w:rsidRPr="00B06F7A" w:rsidRDefault="00AD14D2" w:rsidP="00430361">
            <w:pPr>
              <w:pStyle w:val="TAL"/>
              <w:rPr>
                <w:rFonts w:cs="Arial"/>
                <w:szCs w:val="18"/>
              </w:rPr>
            </w:pPr>
          </w:p>
        </w:tc>
      </w:tr>
      <w:tr w:rsidR="00AD14D2" w:rsidRPr="00B06F7A" w14:paraId="5DD20E3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A95BC65" w14:textId="77777777" w:rsidR="00AD14D2" w:rsidRPr="00B06F7A" w:rsidRDefault="00AD14D2" w:rsidP="00430361">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D693246"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BAA17D" w14:textId="77777777" w:rsidR="00AD14D2" w:rsidRPr="00B06F7A" w:rsidRDefault="00AD14D2" w:rsidP="00430361">
            <w:pPr>
              <w:pStyle w:val="TAL"/>
              <w:rPr>
                <w:rFonts w:cs="Arial"/>
                <w:szCs w:val="18"/>
              </w:rPr>
            </w:pPr>
          </w:p>
        </w:tc>
      </w:tr>
      <w:tr w:rsidR="00AD14D2" w:rsidRPr="00B06F7A" w14:paraId="403F8706"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E77B9E7" w14:textId="77777777" w:rsidR="00AD14D2" w:rsidRPr="00B06F7A" w:rsidRDefault="00AD14D2" w:rsidP="00430361">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223CB07"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230ABE7" w14:textId="77777777" w:rsidR="00AD14D2" w:rsidRPr="00B06F7A" w:rsidRDefault="00AD14D2" w:rsidP="00430361">
            <w:pPr>
              <w:pStyle w:val="TAL"/>
              <w:rPr>
                <w:rFonts w:cs="Arial"/>
                <w:szCs w:val="18"/>
              </w:rPr>
            </w:pPr>
          </w:p>
        </w:tc>
      </w:tr>
      <w:tr w:rsidR="00AD14D2" w:rsidRPr="00B06F7A" w14:paraId="2335C598"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02BBD4E" w14:textId="77777777" w:rsidR="00AD14D2" w:rsidRPr="00B06F7A" w:rsidRDefault="00AD14D2" w:rsidP="00430361">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090A4829"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A7EF2CE" w14:textId="77777777" w:rsidR="00AD14D2" w:rsidRPr="00B06F7A" w:rsidRDefault="00AD14D2" w:rsidP="00430361">
            <w:pPr>
              <w:pStyle w:val="TAL"/>
              <w:rPr>
                <w:rFonts w:cs="Arial"/>
                <w:szCs w:val="18"/>
              </w:rPr>
            </w:pPr>
          </w:p>
        </w:tc>
      </w:tr>
      <w:tr w:rsidR="00AD14D2" w:rsidRPr="00B06F7A" w14:paraId="6879C2E3"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0EA1C41" w14:textId="77777777" w:rsidR="00AD14D2" w:rsidRPr="00B06F7A" w:rsidRDefault="00AD14D2" w:rsidP="00430361">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104AC0C2"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ED18F78" w14:textId="77777777" w:rsidR="00AD14D2" w:rsidRPr="00B06F7A" w:rsidRDefault="00AD14D2" w:rsidP="00430361">
            <w:pPr>
              <w:pStyle w:val="TAL"/>
              <w:rPr>
                <w:rFonts w:cs="Arial"/>
                <w:szCs w:val="18"/>
              </w:rPr>
            </w:pPr>
          </w:p>
        </w:tc>
      </w:tr>
      <w:tr w:rsidR="00AD14D2" w:rsidRPr="00B06F7A" w14:paraId="2E47590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2366591" w14:textId="77777777" w:rsidR="00AD14D2" w:rsidRPr="00B06F7A" w:rsidRDefault="00AD14D2" w:rsidP="00430361">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1BE3431F"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892AEC3" w14:textId="77777777" w:rsidR="00AD14D2" w:rsidRPr="00B06F7A" w:rsidRDefault="00AD14D2" w:rsidP="00430361">
            <w:pPr>
              <w:pStyle w:val="TAL"/>
              <w:rPr>
                <w:rFonts w:cs="Arial"/>
                <w:szCs w:val="18"/>
              </w:rPr>
            </w:pPr>
          </w:p>
        </w:tc>
      </w:tr>
      <w:tr w:rsidR="00AD14D2" w:rsidRPr="00B06F7A" w14:paraId="7BC87465"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22EB0C5" w14:textId="77777777" w:rsidR="00AD14D2" w:rsidRPr="00B06F7A" w:rsidRDefault="00AD14D2" w:rsidP="00430361">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54401F86" w14:textId="77777777" w:rsidR="00AD14D2" w:rsidRPr="00B06F7A" w:rsidRDefault="00AD14D2" w:rsidP="00430361">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3B064D18" w14:textId="77777777" w:rsidR="00AD14D2" w:rsidRPr="00B06F7A" w:rsidRDefault="00AD14D2" w:rsidP="00430361">
            <w:pPr>
              <w:pStyle w:val="TAL"/>
              <w:rPr>
                <w:rFonts w:cs="Arial"/>
                <w:szCs w:val="18"/>
              </w:rPr>
            </w:pPr>
          </w:p>
        </w:tc>
      </w:tr>
      <w:tr w:rsidR="00AD14D2" w:rsidRPr="00B06F7A" w14:paraId="01BDECFD"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54264F5C" w14:textId="77777777" w:rsidR="00AD14D2" w:rsidRPr="00B06F7A" w:rsidRDefault="00AD14D2" w:rsidP="00430361">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5CBF623F" w14:textId="77777777" w:rsidR="00AD14D2" w:rsidRPr="00B06F7A" w:rsidRDefault="00AD14D2" w:rsidP="00430361">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35290552" w14:textId="77777777" w:rsidR="00AD14D2" w:rsidRPr="00B06F7A" w:rsidRDefault="00AD14D2" w:rsidP="00430361">
            <w:pPr>
              <w:pStyle w:val="TAL"/>
              <w:rPr>
                <w:rFonts w:cs="Arial"/>
                <w:szCs w:val="18"/>
              </w:rPr>
            </w:pPr>
          </w:p>
        </w:tc>
      </w:tr>
      <w:tr w:rsidR="00AD14D2" w:rsidRPr="00B06F7A" w14:paraId="55D275C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E396359" w14:textId="77777777" w:rsidR="00AD14D2" w:rsidRPr="00B06F7A" w:rsidRDefault="00AD14D2" w:rsidP="00430361">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AA54B71" w14:textId="77777777" w:rsidR="00AD14D2" w:rsidRPr="00B06F7A" w:rsidRDefault="00AD14D2" w:rsidP="00430361">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224BED11" w14:textId="77777777" w:rsidR="00AD14D2" w:rsidRPr="00B06F7A" w:rsidRDefault="00AD14D2" w:rsidP="00430361">
            <w:pPr>
              <w:pStyle w:val="TAL"/>
              <w:rPr>
                <w:rFonts w:cs="Arial"/>
                <w:szCs w:val="18"/>
              </w:rPr>
            </w:pPr>
          </w:p>
        </w:tc>
      </w:tr>
      <w:tr w:rsidR="00AD14D2" w:rsidRPr="00B06F7A" w14:paraId="758122A6"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05FDFE09" w14:textId="77777777" w:rsidR="00AD14D2" w:rsidRPr="00B06F7A" w:rsidRDefault="00AD14D2" w:rsidP="00430361">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C075A76" w14:textId="77777777" w:rsidR="00AD14D2" w:rsidRPr="00B06F7A" w:rsidRDefault="00AD14D2" w:rsidP="00430361">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41264DBD" w14:textId="77777777" w:rsidR="00AD14D2" w:rsidRPr="00B06F7A" w:rsidRDefault="00AD14D2" w:rsidP="00430361">
            <w:pPr>
              <w:pStyle w:val="TAL"/>
              <w:rPr>
                <w:rFonts w:cs="Arial"/>
                <w:szCs w:val="18"/>
              </w:rPr>
            </w:pPr>
          </w:p>
        </w:tc>
      </w:tr>
      <w:tr w:rsidR="00AD14D2" w:rsidRPr="00B06F7A" w14:paraId="78FD540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61B3615" w14:textId="77777777" w:rsidR="00AD14D2" w:rsidRPr="00B06F7A" w:rsidRDefault="00AD14D2" w:rsidP="00430361">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CF6C688" w14:textId="77777777" w:rsidR="00AD14D2" w:rsidRPr="00B06F7A" w:rsidRDefault="00AD14D2" w:rsidP="00430361">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722B0F78" w14:textId="77777777" w:rsidR="00AD14D2" w:rsidRPr="00B06F7A" w:rsidRDefault="00AD14D2" w:rsidP="00430361">
            <w:pPr>
              <w:pStyle w:val="TAL"/>
              <w:rPr>
                <w:rFonts w:cs="Arial"/>
                <w:szCs w:val="18"/>
              </w:rPr>
            </w:pPr>
          </w:p>
        </w:tc>
      </w:tr>
      <w:tr w:rsidR="00AD14D2" w:rsidRPr="00B06F7A" w14:paraId="74E28ACE"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98E281A" w14:textId="77777777" w:rsidR="00AD14D2" w:rsidRPr="00B06F7A" w:rsidRDefault="00AD14D2" w:rsidP="00430361">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DA53BE5" w14:textId="77777777" w:rsidR="00AD14D2" w:rsidRPr="00B06F7A" w:rsidRDefault="00AD14D2" w:rsidP="00430361">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56F7A0D9" w14:textId="77777777" w:rsidR="00AD14D2" w:rsidRPr="00B06F7A" w:rsidRDefault="00AD14D2" w:rsidP="00430361">
            <w:pPr>
              <w:pStyle w:val="TAL"/>
              <w:rPr>
                <w:rFonts w:cs="Arial"/>
                <w:szCs w:val="18"/>
              </w:rPr>
            </w:pPr>
          </w:p>
        </w:tc>
      </w:tr>
      <w:tr w:rsidR="00AD14D2" w:rsidRPr="00B06F7A" w14:paraId="2B7D370C"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31F40935" w14:textId="77777777" w:rsidR="00AD14D2" w:rsidRPr="00B06F7A" w:rsidRDefault="00AD14D2" w:rsidP="00430361">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7A120034" w14:textId="77777777" w:rsidR="00AD14D2" w:rsidRPr="00B06F7A" w:rsidRDefault="00AD14D2" w:rsidP="00430361">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F9ED5CF" w14:textId="77777777" w:rsidR="00AD14D2" w:rsidRPr="00B06F7A" w:rsidRDefault="00AD14D2" w:rsidP="00430361">
            <w:pPr>
              <w:pStyle w:val="TAL"/>
              <w:rPr>
                <w:rFonts w:cs="Arial"/>
                <w:szCs w:val="18"/>
              </w:rPr>
            </w:pPr>
          </w:p>
        </w:tc>
      </w:tr>
      <w:tr w:rsidR="00AD14D2" w:rsidRPr="00B06F7A" w14:paraId="61378874"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DB5A0D2" w14:textId="77777777" w:rsidR="00AD14D2" w:rsidRPr="00B06F7A" w:rsidRDefault="00AD14D2" w:rsidP="00430361">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3BE793D9" w14:textId="77777777" w:rsidR="00AD14D2" w:rsidRPr="00B06F7A" w:rsidRDefault="00AD14D2" w:rsidP="00430361">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3E1FB38A" w14:textId="77777777" w:rsidR="00AD14D2" w:rsidRPr="00B06F7A" w:rsidRDefault="00AD14D2" w:rsidP="00430361">
            <w:pPr>
              <w:pStyle w:val="TAL"/>
              <w:rPr>
                <w:rFonts w:cs="Arial"/>
                <w:szCs w:val="18"/>
              </w:rPr>
            </w:pPr>
          </w:p>
        </w:tc>
      </w:tr>
      <w:tr w:rsidR="00AD14D2" w:rsidRPr="00B06F7A" w14:paraId="4C2D05E1"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A7AA362" w14:textId="77777777" w:rsidR="00AD14D2" w:rsidRPr="00B06F7A" w:rsidRDefault="00AD14D2" w:rsidP="00430361">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DDAA6E4" w14:textId="77777777" w:rsidR="00AD14D2" w:rsidRPr="00B06F7A" w:rsidRDefault="00AD14D2" w:rsidP="00430361">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08414CD4" w14:textId="77777777" w:rsidR="00AD14D2" w:rsidRPr="00B06F7A" w:rsidRDefault="00AD14D2" w:rsidP="00430361">
            <w:pPr>
              <w:pStyle w:val="TAL"/>
              <w:rPr>
                <w:rFonts w:cs="Arial"/>
                <w:szCs w:val="18"/>
              </w:rPr>
            </w:pPr>
            <w:r w:rsidRPr="00B06F7A">
              <w:rPr>
                <w:rFonts w:cs="Arial" w:hint="eastAsia"/>
                <w:szCs w:val="18"/>
              </w:rPr>
              <w:t>M</w:t>
            </w:r>
            <w:r w:rsidRPr="00B06F7A">
              <w:rPr>
                <w:rFonts w:cs="Arial"/>
                <w:szCs w:val="18"/>
              </w:rPr>
              <w:t>DT User Consent</w:t>
            </w:r>
          </w:p>
        </w:tc>
      </w:tr>
      <w:tr w:rsidR="00AD14D2" w:rsidRPr="00B06F7A" w14:paraId="06A26E5B"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764770A9" w14:textId="77777777" w:rsidR="00AD14D2" w:rsidRPr="00B06F7A" w:rsidRDefault="00AD14D2" w:rsidP="00430361">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DBA0120" w14:textId="77777777" w:rsidR="00AD14D2" w:rsidRPr="00B06F7A" w:rsidRDefault="00AD14D2" w:rsidP="00430361">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53C9FAAC" w14:textId="77777777" w:rsidR="00AD14D2" w:rsidRPr="00B06F7A" w:rsidRDefault="00AD14D2" w:rsidP="00430361">
            <w:pPr>
              <w:pStyle w:val="TAL"/>
              <w:rPr>
                <w:rFonts w:cs="Arial"/>
                <w:szCs w:val="18"/>
              </w:rPr>
            </w:pPr>
          </w:p>
        </w:tc>
      </w:tr>
      <w:tr w:rsidR="00AD14D2" w:rsidRPr="00B06F7A" w14:paraId="438672E7"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207052AE" w14:textId="77777777" w:rsidR="00AD14D2" w:rsidRPr="00B06F7A" w:rsidRDefault="00AD14D2" w:rsidP="00430361">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1020AAD7" w14:textId="77777777" w:rsidR="00AD14D2" w:rsidRPr="00B06F7A" w:rsidRDefault="00AD14D2" w:rsidP="00430361">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5046B479" w14:textId="77777777" w:rsidR="00AD14D2" w:rsidRPr="00B06F7A" w:rsidRDefault="00AD14D2" w:rsidP="00430361">
            <w:pPr>
              <w:pStyle w:val="TAL"/>
              <w:rPr>
                <w:rFonts w:cs="Arial"/>
                <w:szCs w:val="18"/>
              </w:rPr>
            </w:pPr>
            <w:r w:rsidRPr="00B06F7A">
              <w:rPr>
                <w:rFonts w:cs="Arial"/>
                <w:szCs w:val="18"/>
              </w:rPr>
              <w:t>Type of GPSI (MSISDN or External-ID)</w:t>
            </w:r>
          </w:p>
        </w:tc>
      </w:tr>
      <w:tr w:rsidR="00AD14D2" w:rsidRPr="00B06F7A" w14:paraId="6B4A1F56"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7F2E5CE" w14:textId="77777777" w:rsidR="00AD14D2" w:rsidRPr="00B06F7A" w:rsidRDefault="00AD14D2" w:rsidP="00430361">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5C66DA2A"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0CC5E4A" w14:textId="77777777" w:rsidR="00AD14D2" w:rsidRPr="00B06F7A" w:rsidRDefault="00AD14D2" w:rsidP="00430361">
            <w:pPr>
              <w:pStyle w:val="TAL"/>
              <w:rPr>
                <w:rFonts w:cs="Arial"/>
                <w:szCs w:val="18"/>
              </w:rPr>
            </w:pPr>
          </w:p>
        </w:tc>
      </w:tr>
      <w:tr w:rsidR="00AD14D2" w:rsidRPr="00B06F7A" w14:paraId="01B51478"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5A11A29" w14:textId="77777777" w:rsidR="00AD14D2" w:rsidRPr="00B06F7A" w:rsidRDefault="00AD14D2" w:rsidP="00430361">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0754A5E" w14:textId="77777777" w:rsidR="00AD14D2" w:rsidRPr="00B06F7A" w:rsidRDefault="00AD14D2" w:rsidP="00430361">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0EB2F030" w14:textId="77777777" w:rsidR="00AD14D2" w:rsidRPr="00B06F7A" w:rsidRDefault="00AD14D2" w:rsidP="00430361">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AD14D2" w:rsidRPr="00B06F7A" w14:paraId="3E81F3E5"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ADEE775" w14:textId="77777777" w:rsidR="00AD14D2" w:rsidRPr="00B06F7A" w:rsidRDefault="00AD14D2" w:rsidP="00430361">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74623F42" w14:textId="77777777" w:rsidR="00AD14D2" w:rsidRPr="00B06F7A" w:rsidRDefault="00AD14D2" w:rsidP="0043036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821A9F4" w14:textId="77777777" w:rsidR="00AD14D2" w:rsidRPr="00B06F7A" w:rsidRDefault="00AD14D2" w:rsidP="00430361">
            <w:pPr>
              <w:pStyle w:val="TAL"/>
              <w:rPr>
                <w:rFonts w:cs="Arial"/>
                <w:szCs w:val="18"/>
              </w:rPr>
            </w:pPr>
          </w:p>
        </w:tc>
      </w:tr>
      <w:tr w:rsidR="00AD14D2" w:rsidRPr="00B06F7A" w14:paraId="304E5CA7"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1A767495" w14:textId="77777777" w:rsidR="00AD14D2" w:rsidRPr="00B06F7A" w:rsidRDefault="00AD14D2" w:rsidP="00430361">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D632A2E" w14:textId="77777777" w:rsidR="00AD14D2" w:rsidRPr="00B06F7A" w:rsidRDefault="00AD14D2" w:rsidP="00430361">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70560D6F" w14:textId="77777777" w:rsidR="00AD14D2" w:rsidRPr="00B06F7A" w:rsidRDefault="00AD14D2" w:rsidP="00430361">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AD14D2" w:rsidRPr="00B06F7A" w14:paraId="5D8597ED"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494539ED" w14:textId="77777777" w:rsidR="00AD14D2" w:rsidRPr="00B06F7A" w:rsidRDefault="00AD14D2" w:rsidP="00430361">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tcPr>
          <w:p w14:paraId="7FCC08F8" w14:textId="77777777" w:rsidR="00AD14D2" w:rsidRPr="00B06F7A" w:rsidRDefault="00AD14D2" w:rsidP="00430361">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5181040F" w14:textId="77777777" w:rsidR="00AD14D2" w:rsidRPr="00B06F7A" w:rsidRDefault="00AD14D2" w:rsidP="00430361">
            <w:pPr>
              <w:pStyle w:val="TAL"/>
              <w:rPr>
                <w:rFonts w:cs="Arial"/>
                <w:szCs w:val="18"/>
              </w:rPr>
            </w:pPr>
            <w:r>
              <w:rPr>
                <w:rFonts w:cs="Arial"/>
                <w:szCs w:val="18"/>
              </w:rPr>
              <w:t>Purpose of the user consent</w:t>
            </w:r>
          </w:p>
        </w:tc>
      </w:tr>
      <w:tr w:rsidR="00AD14D2" w:rsidRPr="00B06F7A" w14:paraId="21ACE483" w14:textId="77777777" w:rsidTr="00430361">
        <w:trPr>
          <w:jc w:val="center"/>
        </w:trPr>
        <w:tc>
          <w:tcPr>
            <w:tcW w:w="3198" w:type="dxa"/>
            <w:tcBorders>
              <w:top w:val="single" w:sz="4" w:space="0" w:color="auto"/>
              <w:left w:val="single" w:sz="4" w:space="0" w:color="auto"/>
              <w:bottom w:val="single" w:sz="4" w:space="0" w:color="auto"/>
              <w:right w:val="single" w:sz="4" w:space="0" w:color="auto"/>
            </w:tcBorders>
          </w:tcPr>
          <w:p w14:paraId="69224F30" w14:textId="77777777" w:rsidR="00AD14D2" w:rsidRDefault="00AD14D2" w:rsidP="00430361">
            <w:pPr>
              <w:pStyle w:val="TAL"/>
            </w:pPr>
            <w:proofErr w:type="spellStart"/>
            <w:r w:rsidRPr="00B06F7A">
              <w: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6444DA73" w14:textId="77777777" w:rsidR="00AD14D2" w:rsidRPr="00B06F7A" w:rsidRDefault="00AD14D2" w:rsidP="00430361">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407D4AD7" w14:textId="77777777" w:rsidR="00AD14D2" w:rsidRDefault="00AD14D2" w:rsidP="00430361">
            <w:pPr>
              <w:pStyle w:val="TAL"/>
              <w:rPr>
                <w:rFonts w:cs="Arial"/>
                <w:szCs w:val="18"/>
              </w:rPr>
            </w:pPr>
            <w:r w:rsidRPr="00B06F7A">
              <w:rPr>
                <w:rFonts w:cs="Arial"/>
                <w:szCs w:val="18"/>
              </w:rPr>
              <w:t>User Consent</w:t>
            </w:r>
          </w:p>
        </w:tc>
      </w:tr>
    </w:tbl>
    <w:p w14:paraId="00C7373B" w14:textId="77777777" w:rsidR="00AD14D2" w:rsidRPr="00B06F7A" w:rsidRDefault="00AD14D2" w:rsidP="00AD14D2"/>
    <w:p w14:paraId="759E8A67" w14:textId="77777777" w:rsidR="00AD14D2" w:rsidRPr="00B06F7A" w:rsidRDefault="00AD14D2" w:rsidP="00AD14D2"/>
    <w:p w14:paraId="5E30858E" w14:textId="77777777" w:rsidR="00AD14D2" w:rsidRPr="00B06F7A" w:rsidRDefault="00AD14D2" w:rsidP="00AD14D2">
      <w:r w:rsidRPr="00B06F7A">
        <w:lastRenderedPageBreak/>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68092CC" w14:textId="77777777" w:rsidR="00AD14D2" w:rsidRPr="00B06F7A" w:rsidRDefault="00AD14D2" w:rsidP="00AD14D2">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AD14D2" w:rsidRPr="00B06F7A" w14:paraId="08C70419"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D8C5967" w14:textId="77777777" w:rsidR="00AD14D2" w:rsidRPr="00B06F7A" w:rsidRDefault="00AD14D2" w:rsidP="00430361">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C4E8E39" w14:textId="77777777" w:rsidR="00AD14D2" w:rsidRPr="00B06F7A" w:rsidRDefault="00AD14D2" w:rsidP="00430361">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4CB2F753" w14:textId="77777777" w:rsidR="00AD14D2" w:rsidRPr="00B06F7A" w:rsidRDefault="00AD14D2" w:rsidP="00430361">
            <w:pPr>
              <w:pStyle w:val="TAH"/>
            </w:pPr>
            <w:r w:rsidRPr="00B06F7A">
              <w:t>Comments</w:t>
            </w:r>
          </w:p>
        </w:tc>
      </w:tr>
      <w:tr w:rsidR="00AD14D2" w:rsidRPr="00B06F7A" w14:paraId="25179CE8"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5F4D77F" w14:textId="77777777" w:rsidR="00AD14D2" w:rsidRPr="00B06F7A" w:rsidRDefault="00AD14D2" w:rsidP="00430361">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2CFC079E"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BD0220" w14:textId="77777777" w:rsidR="00AD14D2" w:rsidRPr="00B06F7A" w:rsidRDefault="00AD14D2" w:rsidP="00430361">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7D077BA2" w14:textId="77777777" w:rsidR="00AD14D2" w:rsidRPr="00B06F7A" w:rsidRDefault="00AD14D2" w:rsidP="00430361">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231EF947" w14:textId="77777777" w:rsidR="00AD14D2" w:rsidRPr="00B06F7A" w:rsidRDefault="00AD14D2" w:rsidP="00430361">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64DE358" w14:textId="77777777" w:rsidR="00AD14D2" w:rsidRPr="00B06F7A" w:rsidRDefault="00AD14D2" w:rsidP="00430361">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AD14D2" w:rsidRPr="00B06F7A" w14:paraId="02EBDC8D"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5EB4687" w14:textId="77777777" w:rsidR="00AD14D2" w:rsidRPr="00B06F7A" w:rsidRDefault="00AD14D2" w:rsidP="00430361">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7DFD5F23"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C37C775" w14:textId="77777777" w:rsidR="00AD14D2" w:rsidRPr="00B06F7A" w:rsidRDefault="00AD14D2" w:rsidP="00430361">
            <w:pPr>
              <w:pStyle w:val="TAL"/>
              <w:rPr>
                <w:rFonts w:cs="Arial"/>
                <w:szCs w:val="18"/>
              </w:rPr>
            </w:pPr>
            <w:r w:rsidRPr="00B06F7A">
              <w:rPr>
                <w:rFonts w:cs="Arial"/>
                <w:szCs w:val="18"/>
              </w:rPr>
              <w:t>Time value in seconds</w:t>
            </w:r>
          </w:p>
        </w:tc>
      </w:tr>
      <w:tr w:rsidR="00AD14D2" w:rsidRPr="00B06F7A" w14:paraId="430C0682"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2D78C93E" w14:textId="77777777" w:rsidR="00AD14D2" w:rsidRPr="00B06F7A" w:rsidRDefault="00AD14D2" w:rsidP="00430361">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0DCD15F6"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D03EF5" w14:textId="77777777" w:rsidR="00AD14D2" w:rsidRPr="00B06F7A" w:rsidRDefault="00AD14D2" w:rsidP="00430361">
            <w:pPr>
              <w:pStyle w:val="TAL"/>
              <w:rPr>
                <w:rFonts w:cs="Arial"/>
                <w:szCs w:val="18"/>
              </w:rPr>
            </w:pPr>
            <w:r w:rsidRPr="00B06F7A">
              <w:rPr>
                <w:rFonts w:cs="Arial"/>
                <w:szCs w:val="18"/>
              </w:rPr>
              <w:t>Common data type used in response bodies</w:t>
            </w:r>
          </w:p>
        </w:tc>
      </w:tr>
      <w:tr w:rsidR="00AD14D2" w:rsidRPr="00B06F7A" w14:paraId="1C6C769A"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3F628A56" w14:textId="77777777" w:rsidR="00AD14D2" w:rsidRPr="00B06F7A" w:rsidRDefault="00AD14D2" w:rsidP="00430361">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4261C84E"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C4E219E" w14:textId="77777777" w:rsidR="00AD14D2" w:rsidRPr="00B06F7A" w:rsidRDefault="00AD14D2" w:rsidP="00430361">
            <w:pPr>
              <w:pStyle w:val="TAL"/>
              <w:rPr>
                <w:rFonts w:cs="Arial"/>
                <w:szCs w:val="18"/>
              </w:rPr>
            </w:pPr>
            <w:r w:rsidRPr="00B06F7A">
              <w:rPr>
                <w:rFonts w:cs="Arial"/>
                <w:szCs w:val="18"/>
              </w:rPr>
              <w:t>Single NSSAI</w:t>
            </w:r>
          </w:p>
        </w:tc>
      </w:tr>
      <w:tr w:rsidR="00AD14D2" w:rsidRPr="00B06F7A" w14:paraId="25E7B258"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080EC15F" w14:textId="77777777" w:rsidR="00AD14D2" w:rsidRPr="00B06F7A" w:rsidRDefault="00AD14D2" w:rsidP="00430361">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391D21AB"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A173E4" w14:textId="77777777" w:rsidR="00AD14D2" w:rsidRPr="00B06F7A" w:rsidRDefault="00AD14D2" w:rsidP="00430361">
            <w:pPr>
              <w:pStyle w:val="TAL"/>
              <w:rPr>
                <w:rFonts w:cs="Arial"/>
                <w:szCs w:val="18"/>
              </w:rPr>
            </w:pPr>
            <w:r w:rsidRPr="00B06F7A">
              <w:rPr>
                <w:rFonts w:cs="Arial"/>
                <w:szCs w:val="18"/>
              </w:rPr>
              <w:t>Uniform Resource Identifier</w:t>
            </w:r>
          </w:p>
        </w:tc>
      </w:tr>
      <w:tr w:rsidR="00AD14D2" w:rsidRPr="00B06F7A" w14:paraId="680707BB"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4B19C81" w14:textId="77777777" w:rsidR="00AD14D2" w:rsidRPr="00B06F7A" w:rsidRDefault="00AD14D2" w:rsidP="00430361">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6CCDE617"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200E968" w14:textId="77777777" w:rsidR="00AD14D2" w:rsidRPr="00B06F7A" w:rsidRDefault="00AD14D2" w:rsidP="00430361">
            <w:pPr>
              <w:pStyle w:val="TAL"/>
              <w:rPr>
                <w:rFonts w:cs="Arial"/>
                <w:szCs w:val="18"/>
              </w:rPr>
            </w:pPr>
            <w:r w:rsidRPr="00B06F7A">
              <w:rPr>
                <w:rFonts w:cs="Arial"/>
                <w:szCs w:val="18"/>
              </w:rPr>
              <w:t>Generic Public Subscription Identifier</w:t>
            </w:r>
          </w:p>
        </w:tc>
      </w:tr>
      <w:tr w:rsidR="00AD14D2" w:rsidRPr="00B06F7A" w14:paraId="3EBA49E9"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0C07FAD" w14:textId="77777777" w:rsidR="00AD14D2" w:rsidRPr="00B06F7A" w:rsidRDefault="00AD14D2" w:rsidP="00430361">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23EEFB86"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33F7E8" w14:textId="77777777" w:rsidR="00AD14D2" w:rsidRPr="00B06F7A" w:rsidRDefault="00AD14D2" w:rsidP="00430361">
            <w:pPr>
              <w:pStyle w:val="TAL"/>
              <w:rPr>
                <w:rFonts w:cs="Arial"/>
                <w:szCs w:val="18"/>
              </w:rPr>
            </w:pPr>
            <w:r w:rsidRPr="00B06F7A">
              <w:rPr>
                <w:rFonts w:cs="Arial"/>
                <w:szCs w:val="18"/>
              </w:rPr>
              <w:t>Radio Access Technology Type</w:t>
            </w:r>
          </w:p>
        </w:tc>
      </w:tr>
      <w:tr w:rsidR="00AD14D2" w:rsidRPr="00B06F7A" w14:paraId="2A27C21A"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0BB24631" w14:textId="77777777" w:rsidR="00AD14D2" w:rsidRPr="00B06F7A" w:rsidRDefault="00AD14D2" w:rsidP="00430361">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513B7169"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7A980B" w14:textId="77777777" w:rsidR="00AD14D2" w:rsidRPr="00B06F7A" w:rsidRDefault="00AD14D2" w:rsidP="00430361">
            <w:pPr>
              <w:pStyle w:val="TAL"/>
              <w:rPr>
                <w:rFonts w:cs="Arial"/>
                <w:szCs w:val="18"/>
              </w:rPr>
            </w:pPr>
          </w:p>
        </w:tc>
      </w:tr>
      <w:tr w:rsidR="00AD14D2" w:rsidRPr="00B06F7A" w14:paraId="078BBFF7"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24E2CB2" w14:textId="77777777" w:rsidR="00AD14D2" w:rsidRPr="00B06F7A" w:rsidRDefault="00AD14D2" w:rsidP="00430361">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1C158CEC"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CBEE90" w14:textId="77777777" w:rsidR="00AD14D2" w:rsidRPr="00B06F7A" w:rsidRDefault="00AD14D2" w:rsidP="00430361">
            <w:pPr>
              <w:pStyle w:val="TAL"/>
              <w:rPr>
                <w:rFonts w:cs="Arial"/>
                <w:szCs w:val="18"/>
              </w:rPr>
            </w:pPr>
          </w:p>
        </w:tc>
      </w:tr>
      <w:tr w:rsidR="00AD14D2" w:rsidRPr="00B06F7A" w14:paraId="01E7779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7501C4F" w14:textId="77777777" w:rsidR="00AD14D2" w:rsidRPr="00B06F7A" w:rsidRDefault="00AD14D2" w:rsidP="00430361">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775AC84C"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C2F2BF" w14:textId="77777777" w:rsidR="00AD14D2" w:rsidRPr="00B06F7A" w:rsidRDefault="00AD14D2" w:rsidP="00430361">
            <w:pPr>
              <w:pStyle w:val="TAL"/>
              <w:rPr>
                <w:rFonts w:cs="Arial"/>
                <w:szCs w:val="18"/>
              </w:rPr>
            </w:pPr>
          </w:p>
        </w:tc>
      </w:tr>
      <w:tr w:rsidR="00AD14D2" w:rsidRPr="00B06F7A" w14:paraId="4D0C43EA"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27E456A4" w14:textId="77777777" w:rsidR="00AD14D2" w:rsidRPr="00B06F7A" w:rsidRDefault="00AD14D2" w:rsidP="00430361">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7DDCA98B"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6133C8" w14:textId="77777777" w:rsidR="00AD14D2" w:rsidRPr="00B06F7A" w:rsidRDefault="00AD14D2" w:rsidP="00430361">
            <w:pPr>
              <w:pStyle w:val="TAL"/>
              <w:rPr>
                <w:rFonts w:cs="Arial"/>
                <w:szCs w:val="18"/>
              </w:rPr>
            </w:pPr>
            <w:r w:rsidRPr="00B06F7A">
              <w:rPr>
                <w:rFonts w:cs="Arial"/>
                <w:szCs w:val="18"/>
              </w:rPr>
              <w:t>see 3GPP TS 29.500 [4] clause 6.6</w:t>
            </w:r>
          </w:p>
        </w:tc>
      </w:tr>
      <w:tr w:rsidR="00AD14D2" w:rsidRPr="00B06F7A" w14:paraId="61D92E1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A96540D" w14:textId="77777777" w:rsidR="00AD14D2" w:rsidRPr="00B06F7A" w:rsidRDefault="00AD14D2" w:rsidP="00430361">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24237414"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F28F8AE" w14:textId="77777777" w:rsidR="00AD14D2" w:rsidRPr="00B06F7A" w:rsidRDefault="00AD14D2" w:rsidP="00430361">
            <w:pPr>
              <w:pStyle w:val="TAL"/>
              <w:rPr>
                <w:rFonts w:cs="Arial"/>
                <w:szCs w:val="18"/>
              </w:rPr>
            </w:pPr>
            <w:r w:rsidRPr="00B06F7A">
              <w:rPr>
                <w:rFonts w:cs="Arial"/>
                <w:szCs w:val="18"/>
              </w:rPr>
              <w:t>PLMN Identity</w:t>
            </w:r>
          </w:p>
        </w:tc>
      </w:tr>
      <w:tr w:rsidR="00AD14D2" w:rsidRPr="00B06F7A" w14:paraId="6742FFC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3CACE99" w14:textId="77777777" w:rsidR="00AD14D2" w:rsidRPr="00B06F7A" w:rsidRDefault="00AD14D2" w:rsidP="00430361">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7664A908"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EB595DD" w14:textId="77777777" w:rsidR="00AD14D2" w:rsidRPr="00B06F7A" w:rsidRDefault="00AD14D2" w:rsidP="00430361">
            <w:pPr>
              <w:pStyle w:val="TAL"/>
              <w:rPr>
                <w:rFonts w:cs="Arial"/>
                <w:szCs w:val="18"/>
              </w:rPr>
            </w:pPr>
          </w:p>
        </w:tc>
      </w:tr>
      <w:tr w:rsidR="00AD14D2" w:rsidRPr="00B06F7A" w:rsidDel="008F15B1" w14:paraId="60DB571A"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05C1E03" w14:textId="77777777" w:rsidR="00AD14D2" w:rsidRPr="00B06F7A" w:rsidDel="008F15B1" w:rsidRDefault="00AD14D2" w:rsidP="00430361">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38F817F5" w14:textId="77777777" w:rsidR="00AD14D2" w:rsidRPr="00B06F7A" w:rsidDel="008F15B1"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BBD4B1" w14:textId="77777777" w:rsidR="00AD14D2" w:rsidRPr="00B06F7A" w:rsidDel="008F15B1" w:rsidRDefault="00AD14D2" w:rsidP="00430361">
            <w:pPr>
              <w:pStyle w:val="TAL"/>
              <w:rPr>
                <w:rFonts w:cs="Arial"/>
                <w:szCs w:val="18"/>
              </w:rPr>
            </w:pPr>
            <w:r w:rsidRPr="00B06F7A">
              <w:rPr>
                <w:rFonts w:cs="Arial"/>
                <w:szCs w:val="18"/>
              </w:rPr>
              <w:t>Subscribed Default QoS</w:t>
            </w:r>
          </w:p>
        </w:tc>
      </w:tr>
      <w:tr w:rsidR="00AD14D2" w:rsidRPr="00B06F7A" w14:paraId="6DE929E1"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9A96140" w14:textId="77777777" w:rsidR="00AD14D2" w:rsidRPr="00B06F7A" w:rsidRDefault="00AD14D2" w:rsidP="00430361">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5204C82A"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7FCD06" w14:textId="77777777" w:rsidR="00AD14D2" w:rsidRPr="00B06F7A" w:rsidRDefault="00AD14D2" w:rsidP="00430361">
            <w:pPr>
              <w:pStyle w:val="TAL"/>
              <w:rPr>
                <w:rFonts w:cs="Arial"/>
                <w:szCs w:val="18"/>
              </w:rPr>
            </w:pPr>
          </w:p>
        </w:tc>
      </w:tr>
      <w:tr w:rsidR="00AD14D2" w:rsidRPr="00B06F7A" w14:paraId="11E2EE65"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24F8A09D" w14:textId="77777777" w:rsidR="00AD14D2" w:rsidRPr="00B06F7A" w:rsidRDefault="00AD14D2" w:rsidP="00430361">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713674E2" w14:textId="77777777" w:rsidR="00AD14D2" w:rsidRPr="00B06F7A" w:rsidRDefault="00AD14D2" w:rsidP="00430361">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12EF7BD" w14:textId="77777777" w:rsidR="00AD14D2" w:rsidRPr="00B06F7A" w:rsidRDefault="00AD14D2" w:rsidP="00430361">
            <w:pPr>
              <w:pStyle w:val="TAL"/>
              <w:rPr>
                <w:rFonts w:cs="Arial"/>
                <w:szCs w:val="18"/>
              </w:rPr>
            </w:pPr>
          </w:p>
        </w:tc>
      </w:tr>
      <w:tr w:rsidR="00AD14D2" w:rsidRPr="00B06F7A" w14:paraId="1785342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9E05F46" w14:textId="77777777" w:rsidR="00AD14D2" w:rsidRPr="00B06F7A" w:rsidRDefault="00AD14D2" w:rsidP="00430361">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FB3DE51"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6493C0" w14:textId="77777777" w:rsidR="00AD14D2" w:rsidRPr="00B06F7A" w:rsidRDefault="00AD14D2" w:rsidP="00430361">
            <w:pPr>
              <w:pStyle w:val="TAL"/>
              <w:rPr>
                <w:rFonts w:cs="Arial"/>
                <w:szCs w:val="18"/>
              </w:rPr>
            </w:pPr>
          </w:p>
        </w:tc>
      </w:tr>
      <w:tr w:rsidR="00AD14D2" w:rsidRPr="00B06F7A" w14:paraId="61470144"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C2E51F8" w14:textId="77777777" w:rsidR="00AD14D2" w:rsidRPr="00B06F7A" w:rsidRDefault="00AD14D2" w:rsidP="00430361">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480B91D3"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E639DE" w14:textId="77777777" w:rsidR="00AD14D2" w:rsidRPr="00B06F7A" w:rsidRDefault="00AD14D2" w:rsidP="00430361">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AD14D2" w:rsidRPr="00B06F7A" w14:paraId="48DEA96D"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C088536" w14:textId="77777777" w:rsidR="00AD14D2" w:rsidRPr="00B06F7A" w:rsidRDefault="00AD14D2" w:rsidP="00430361">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6DEB5DF4"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8044DC" w14:textId="77777777" w:rsidR="00AD14D2" w:rsidRPr="00B06F7A" w:rsidRDefault="00AD14D2" w:rsidP="00430361">
            <w:pPr>
              <w:pStyle w:val="TAL"/>
              <w:rPr>
                <w:rFonts w:cs="Arial"/>
                <w:szCs w:val="18"/>
              </w:rPr>
            </w:pPr>
          </w:p>
        </w:tc>
      </w:tr>
      <w:tr w:rsidR="00AD14D2" w:rsidRPr="00B06F7A" w14:paraId="5E0DBBD1"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21169E08" w14:textId="77777777" w:rsidR="00AD14D2" w:rsidRPr="00B06F7A" w:rsidRDefault="00AD14D2" w:rsidP="00430361">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7BB94DCD"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EEABAD2" w14:textId="77777777" w:rsidR="00AD14D2" w:rsidRPr="00B06F7A" w:rsidRDefault="00AD14D2" w:rsidP="00430361">
            <w:pPr>
              <w:pStyle w:val="TAL"/>
              <w:rPr>
                <w:rFonts w:cs="Arial"/>
                <w:szCs w:val="18"/>
              </w:rPr>
            </w:pPr>
          </w:p>
        </w:tc>
      </w:tr>
      <w:tr w:rsidR="00AD14D2" w:rsidRPr="00B06F7A" w14:paraId="3F10381F"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FEB1D3D" w14:textId="77777777" w:rsidR="00AD14D2" w:rsidRPr="00B06F7A" w:rsidRDefault="00AD14D2" w:rsidP="00430361">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09CD7E9C"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7EEB28" w14:textId="77777777" w:rsidR="00AD14D2" w:rsidRPr="00B06F7A" w:rsidRDefault="00AD14D2" w:rsidP="00430361">
            <w:pPr>
              <w:pStyle w:val="TAL"/>
              <w:rPr>
                <w:rFonts w:cs="Arial"/>
                <w:szCs w:val="18"/>
              </w:rPr>
            </w:pPr>
          </w:p>
        </w:tc>
      </w:tr>
      <w:tr w:rsidR="00AD14D2" w:rsidRPr="00B06F7A" w14:paraId="688405D1"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C45C7E3" w14:textId="77777777" w:rsidR="00AD14D2" w:rsidRPr="00B06F7A" w:rsidRDefault="00AD14D2" w:rsidP="00430361">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4C124C5F"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508AA8E" w14:textId="77777777" w:rsidR="00AD14D2" w:rsidRPr="00B06F7A" w:rsidRDefault="00AD14D2" w:rsidP="00430361">
            <w:pPr>
              <w:pStyle w:val="TAL"/>
              <w:rPr>
                <w:rFonts w:cs="Arial"/>
                <w:szCs w:val="18"/>
              </w:rPr>
            </w:pPr>
          </w:p>
        </w:tc>
      </w:tr>
      <w:tr w:rsidR="00AD14D2" w:rsidRPr="00B06F7A" w14:paraId="499C9C7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2BE0030F" w14:textId="77777777" w:rsidR="00AD14D2" w:rsidRPr="00B06F7A" w:rsidRDefault="00AD14D2" w:rsidP="00430361">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BE23203"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A57595" w14:textId="77777777" w:rsidR="00AD14D2" w:rsidRPr="00B06F7A" w:rsidRDefault="00AD14D2" w:rsidP="00430361">
            <w:pPr>
              <w:pStyle w:val="TAL"/>
              <w:rPr>
                <w:rFonts w:cs="Arial"/>
                <w:szCs w:val="18"/>
              </w:rPr>
            </w:pPr>
          </w:p>
        </w:tc>
      </w:tr>
      <w:tr w:rsidR="00AD14D2" w:rsidRPr="00B06F7A" w14:paraId="79752305"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82B31B6" w14:textId="77777777" w:rsidR="00AD14D2" w:rsidRPr="00B06F7A" w:rsidRDefault="00AD14D2" w:rsidP="00430361">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4C1EDA99"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B5045C" w14:textId="77777777" w:rsidR="00AD14D2" w:rsidRPr="00B06F7A" w:rsidRDefault="00AD14D2" w:rsidP="00430361">
            <w:pPr>
              <w:pStyle w:val="TAL"/>
              <w:rPr>
                <w:rFonts w:cs="Arial"/>
                <w:szCs w:val="18"/>
              </w:rPr>
            </w:pPr>
          </w:p>
        </w:tc>
      </w:tr>
      <w:tr w:rsidR="00AD14D2" w:rsidRPr="00B06F7A" w14:paraId="3612C05F"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DCD82B6" w14:textId="77777777" w:rsidR="00AD14D2" w:rsidRPr="00B06F7A" w:rsidRDefault="00AD14D2" w:rsidP="00430361">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701C3863"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AC179E" w14:textId="77777777" w:rsidR="00AD14D2" w:rsidRPr="00B06F7A" w:rsidRDefault="00AD14D2" w:rsidP="00430361">
            <w:pPr>
              <w:pStyle w:val="TAL"/>
              <w:rPr>
                <w:rFonts w:cs="Arial"/>
                <w:szCs w:val="18"/>
              </w:rPr>
            </w:pPr>
          </w:p>
        </w:tc>
      </w:tr>
      <w:tr w:rsidR="00AD14D2" w:rsidRPr="00B06F7A" w14:paraId="48E94AB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086ACA4A" w14:textId="77777777" w:rsidR="00AD14D2" w:rsidRPr="00B06F7A" w:rsidRDefault="00AD14D2" w:rsidP="00430361">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03DF4131" w14:textId="77777777" w:rsidR="00AD14D2" w:rsidRPr="00B06F7A" w:rsidRDefault="00AD14D2" w:rsidP="0043036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6D4B325" w14:textId="77777777" w:rsidR="00AD14D2" w:rsidRPr="00B06F7A" w:rsidRDefault="00AD14D2" w:rsidP="00430361">
            <w:pPr>
              <w:pStyle w:val="TAL"/>
              <w:rPr>
                <w:rFonts w:cs="Arial"/>
                <w:szCs w:val="18"/>
              </w:rPr>
            </w:pPr>
          </w:p>
        </w:tc>
      </w:tr>
      <w:tr w:rsidR="00AD14D2" w:rsidRPr="00B06F7A" w14:paraId="64FDC82B"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38E411C4" w14:textId="77777777" w:rsidR="00AD14D2" w:rsidRPr="00B06F7A" w:rsidRDefault="00AD14D2" w:rsidP="00430361">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208A6A64" w14:textId="77777777" w:rsidR="00AD14D2" w:rsidRPr="00B06F7A" w:rsidRDefault="00AD14D2" w:rsidP="0043036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9203E2A" w14:textId="77777777" w:rsidR="00AD14D2" w:rsidRPr="00B06F7A" w:rsidRDefault="00AD14D2" w:rsidP="00430361">
            <w:pPr>
              <w:pStyle w:val="TAL"/>
              <w:rPr>
                <w:rFonts w:cs="Arial"/>
                <w:szCs w:val="18"/>
              </w:rPr>
            </w:pPr>
          </w:p>
        </w:tc>
      </w:tr>
      <w:tr w:rsidR="00AD14D2" w:rsidRPr="00B06F7A" w14:paraId="79FC8838"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6F4FDA6" w14:textId="77777777" w:rsidR="00AD14D2" w:rsidRPr="00B06F7A" w:rsidRDefault="00AD14D2" w:rsidP="00430361">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2FB3B5F4" w14:textId="77777777" w:rsidR="00AD14D2" w:rsidRPr="00B06F7A" w:rsidRDefault="00AD14D2" w:rsidP="0043036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C5813CE" w14:textId="77777777" w:rsidR="00AD14D2" w:rsidRPr="00B06F7A" w:rsidRDefault="00AD14D2" w:rsidP="00430361">
            <w:pPr>
              <w:pStyle w:val="TAL"/>
              <w:rPr>
                <w:rFonts w:cs="Arial"/>
                <w:szCs w:val="18"/>
              </w:rPr>
            </w:pPr>
          </w:p>
        </w:tc>
      </w:tr>
      <w:tr w:rsidR="00AD14D2" w:rsidRPr="00B06F7A" w14:paraId="33905D55"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802C9FF" w14:textId="77777777" w:rsidR="00AD14D2" w:rsidRPr="00B06F7A" w:rsidRDefault="00AD14D2" w:rsidP="00430361">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4E0C2D01" w14:textId="77777777" w:rsidR="00AD14D2" w:rsidRPr="00B06F7A" w:rsidRDefault="00AD14D2" w:rsidP="0043036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4275262" w14:textId="77777777" w:rsidR="00AD14D2" w:rsidRPr="00B06F7A" w:rsidRDefault="00AD14D2" w:rsidP="00430361">
            <w:pPr>
              <w:pStyle w:val="TAL"/>
              <w:rPr>
                <w:rFonts w:cs="Arial"/>
                <w:szCs w:val="18"/>
              </w:rPr>
            </w:pPr>
          </w:p>
        </w:tc>
      </w:tr>
      <w:tr w:rsidR="00AD14D2" w:rsidRPr="00B06F7A" w14:paraId="7449F1A8"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45956A7" w14:textId="77777777" w:rsidR="00AD14D2" w:rsidRPr="00B06F7A" w:rsidRDefault="00AD14D2" w:rsidP="00430361">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325E172A" w14:textId="77777777" w:rsidR="00AD14D2" w:rsidRPr="00B06F7A" w:rsidRDefault="00AD14D2" w:rsidP="0043036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EAB7F92" w14:textId="77777777" w:rsidR="00AD14D2" w:rsidRPr="00B06F7A" w:rsidRDefault="00AD14D2" w:rsidP="00430361">
            <w:pPr>
              <w:pStyle w:val="TAL"/>
              <w:rPr>
                <w:rFonts w:cs="Arial"/>
                <w:szCs w:val="18"/>
              </w:rPr>
            </w:pPr>
          </w:p>
        </w:tc>
      </w:tr>
      <w:tr w:rsidR="00AD14D2" w:rsidRPr="00B06F7A" w14:paraId="3FF2E79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3C8B044" w14:textId="77777777" w:rsidR="00AD14D2" w:rsidRPr="00B06F7A" w:rsidRDefault="00AD14D2" w:rsidP="00430361">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551F12D1" w14:textId="77777777" w:rsidR="00AD14D2" w:rsidRPr="00B06F7A" w:rsidRDefault="00AD14D2" w:rsidP="0043036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421CE45" w14:textId="77777777" w:rsidR="00AD14D2" w:rsidRPr="00B06F7A" w:rsidRDefault="00AD14D2" w:rsidP="00430361">
            <w:pPr>
              <w:pStyle w:val="TAL"/>
              <w:rPr>
                <w:rFonts w:cs="Arial"/>
                <w:szCs w:val="18"/>
              </w:rPr>
            </w:pPr>
          </w:p>
        </w:tc>
      </w:tr>
      <w:tr w:rsidR="00AD14D2" w:rsidRPr="00B06F7A" w14:paraId="5BE4A1DD"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4AB3A02" w14:textId="77777777" w:rsidR="00AD14D2" w:rsidRPr="00B06F7A" w:rsidRDefault="00AD14D2" w:rsidP="00430361">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7DD5ABC" w14:textId="77777777" w:rsidR="00AD14D2" w:rsidRPr="00B06F7A" w:rsidRDefault="00AD14D2" w:rsidP="0043036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1EEA961" w14:textId="77777777" w:rsidR="00AD14D2" w:rsidRPr="00B06F7A" w:rsidRDefault="00AD14D2" w:rsidP="00430361">
            <w:pPr>
              <w:pStyle w:val="TAL"/>
              <w:rPr>
                <w:rFonts w:cs="Arial"/>
                <w:szCs w:val="18"/>
              </w:rPr>
            </w:pPr>
          </w:p>
        </w:tc>
      </w:tr>
      <w:tr w:rsidR="00AD14D2" w:rsidRPr="00B06F7A" w14:paraId="6AB184B5"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D227AE4" w14:textId="77777777" w:rsidR="00AD14D2" w:rsidRPr="00B06F7A" w:rsidRDefault="00AD14D2" w:rsidP="00430361">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5ED17456" w14:textId="77777777" w:rsidR="00AD14D2" w:rsidRPr="00B06F7A" w:rsidRDefault="00AD14D2" w:rsidP="0043036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468FCA8" w14:textId="77777777" w:rsidR="00AD14D2" w:rsidRPr="00B06F7A" w:rsidRDefault="00AD14D2" w:rsidP="00430361">
            <w:pPr>
              <w:pStyle w:val="TAL"/>
              <w:rPr>
                <w:rFonts w:cs="Arial"/>
                <w:szCs w:val="18"/>
              </w:rPr>
            </w:pPr>
          </w:p>
        </w:tc>
      </w:tr>
      <w:tr w:rsidR="00AD14D2" w:rsidRPr="00B06F7A" w14:paraId="7C05EF03"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373CFF21" w14:textId="77777777" w:rsidR="00AD14D2" w:rsidRPr="00B06F7A" w:rsidRDefault="00AD14D2" w:rsidP="00430361">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3A1453A1"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91BA2" w14:textId="77777777" w:rsidR="00AD14D2" w:rsidRPr="00B06F7A" w:rsidRDefault="00AD14D2" w:rsidP="00430361">
            <w:pPr>
              <w:pStyle w:val="TAL"/>
              <w:rPr>
                <w:rFonts w:cs="Arial"/>
                <w:szCs w:val="18"/>
              </w:rPr>
            </w:pPr>
            <w:r w:rsidRPr="00B06F7A">
              <w:rPr>
                <w:rFonts w:cs="Arial"/>
                <w:szCs w:val="18"/>
              </w:rPr>
              <w:t>Trace control and configuration parameters</w:t>
            </w:r>
          </w:p>
        </w:tc>
      </w:tr>
      <w:tr w:rsidR="00AD14D2" w:rsidRPr="00B06F7A" w14:paraId="5DDC0CC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0AAF4C24" w14:textId="77777777" w:rsidR="00AD14D2" w:rsidRPr="00B06F7A" w:rsidRDefault="00AD14D2" w:rsidP="00430361">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0208B2E9"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C4401B" w14:textId="77777777" w:rsidR="00AD14D2" w:rsidRPr="00B06F7A" w:rsidRDefault="00AD14D2" w:rsidP="00430361">
            <w:pPr>
              <w:pStyle w:val="TAL"/>
              <w:rPr>
                <w:rFonts w:cs="Arial"/>
                <w:szCs w:val="18"/>
              </w:rPr>
            </w:pPr>
          </w:p>
        </w:tc>
      </w:tr>
      <w:tr w:rsidR="00AD14D2" w:rsidRPr="00B06F7A" w14:paraId="47E1B4F7"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DE2E4EA" w14:textId="77777777" w:rsidR="00AD14D2" w:rsidRPr="00B06F7A" w:rsidRDefault="00AD14D2" w:rsidP="00430361">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6474CECE"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2EA0F4" w14:textId="77777777" w:rsidR="00AD14D2" w:rsidRPr="00B06F7A" w:rsidRDefault="00AD14D2" w:rsidP="00430361">
            <w:pPr>
              <w:pStyle w:val="TAL"/>
              <w:rPr>
                <w:rFonts w:cs="Arial"/>
                <w:szCs w:val="18"/>
              </w:rPr>
            </w:pPr>
          </w:p>
        </w:tc>
      </w:tr>
      <w:tr w:rsidR="00AD14D2" w:rsidRPr="00B06F7A" w14:paraId="57E37CBE"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38E8392E" w14:textId="77777777" w:rsidR="00AD14D2" w:rsidRPr="00B06F7A" w:rsidRDefault="00AD14D2" w:rsidP="00430361">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3FE65E32" w14:textId="77777777" w:rsidR="00AD14D2" w:rsidRPr="00B06F7A" w:rsidRDefault="00AD14D2" w:rsidP="00430361">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03B87EC2" w14:textId="77777777" w:rsidR="00AD14D2" w:rsidRPr="00B06F7A" w:rsidRDefault="00AD14D2" w:rsidP="00430361">
            <w:pPr>
              <w:pStyle w:val="TAL"/>
              <w:rPr>
                <w:rFonts w:cs="Arial"/>
                <w:szCs w:val="18"/>
              </w:rPr>
            </w:pPr>
          </w:p>
        </w:tc>
      </w:tr>
      <w:tr w:rsidR="00AD14D2" w:rsidRPr="00B06F7A" w14:paraId="055DF500"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D355B91" w14:textId="77777777" w:rsidR="00AD14D2" w:rsidRPr="00B06F7A" w:rsidRDefault="00AD14D2" w:rsidP="00430361">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13069BA7"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F8DFE33" w14:textId="77777777" w:rsidR="00AD14D2" w:rsidRPr="00B06F7A" w:rsidRDefault="00AD14D2" w:rsidP="00430361">
            <w:pPr>
              <w:pStyle w:val="TAL"/>
              <w:rPr>
                <w:rFonts w:cs="Arial"/>
                <w:szCs w:val="18"/>
              </w:rPr>
            </w:pPr>
          </w:p>
        </w:tc>
      </w:tr>
      <w:tr w:rsidR="00AD14D2" w:rsidRPr="00B06F7A" w14:paraId="143CA26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008CA7E4" w14:textId="77777777" w:rsidR="00AD14D2" w:rsidRPr="00B06F7A" w:rsidRDefault="00AD14D2" w:rsidP="00430361">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F1193B8"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5CD508" w14:textId="77777777" w:rsidR="00AD14D2" w:rsidRPr="00B06F7A" w:rsidRDefault="00AD14D2" w:rsidP="00430361">
            <w:pPr>
              <w:pStyle w:val="TAL"/>
              <w:rPr>
                <w:rFonts w:cs="Arial"/>
                <w:szCs w:val="18"/>
              </w:rPr>
            </w:pPr>
            <w:r w:rsidRPr="00B06F7A">
              <w:rPr>
                <w:rFonts w:cs="Arial"/>
                <w:szCs w:val="18"/>
              </w:rPr>
              <w:t>This type is also used as key of a map in attributes:</w:t>
            </w:r>
          </w:p>
          <w:p w14:paraId="14657B6C" w14:textId="77777777" w:rsidR="00AD14D2" w:rsidRPr="00B06F7A" w:rsidRDefault="00AD14D2" w:rsidP="00430361">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AD14D2" w:rsidRPr="00B06F7A" w14:paraId="6C431991"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52FC7F2" w14:textId="77777777" w:rsidR="00AD14D2" w:rsidRPr="00B06F7A" w:rsidRDefault="00AD14D2" w:rsidP="00430361">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45169064"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AE2160" w14:textId="77777777" w:rsidR="00AD14D2" w:rsidRPr="00B06F7A" w:rsidRDefault="00AD14D2" w:rsidP="00430361">
            <w:pPr>
              <w:pStyle w:val="TAL"/>
              <w:rPr>
                <w:rFonts w:cs="Arial"/>
                <w:szCs w:val="18"/>
              </w:rPr>
            </w:pPr>
          </w:p>
        </w:tc>
      </w:tr>
      <w:tr w:rsidR="00AD14D2" w:rsidRPr="00B06F7A" w14:paraId="1C8C8EB2"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538CAA2" w14:textId="77777777" w:rsidR="00AD14D2" w:rsidRPr="00B06F7A" w:rsidRDefault="00AD14D2" w:rsidP="00430361">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4EC2858A"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789CD10" w14:textId="77777777" w:rsidR="00AD14D2" w:rsidRPr="00B06F7A" w:rsidRDefault="00AD14D2" w:rsidP="00430361">
            <w:pPr>
              <w:pStyle w:val="TAL"/>
              <w:rPr>
                <w:rFonts w:cs="Arial"/>
                <w:szCs w:val="18"/>
              </w:rPr>
            </w:pPr>
          </w:p>
        </w:tc>
      </w:tr>
      <w:tr w:rsidR="00AD14D2" w:rsidRPr="00B06F7A" w14:paraId="1E0B2167"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74AF8C3" w14:textId="77777777" w:rsidR="00AD14D2" w:rsidRPr="00B06F7A" w:rsidRDefault="00AD14D2" w:rsidP="00430361">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72363039"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E4DD51" w14:textId="77777777" w:rsidR="00AD14D2" w:rsidRPr="00B06F7A" w:rsidRDefault="00AD14D2" w:rsidP="00430361">
            <w:pPr>
              <w:pStyle w:val="TAL"/>
              <w:rPr>
                <w:rFonts w:cs="Arial"/>
                <w:szCs w:val="18"/>
              </w:rPr>
            </w:pPr>
            <w:r w:rsidRPr="00B06F7A">
              <w:rPr>
                <w:rFonts w:cs="Arial" w:hint="eastAsia"/>
                <w:szCs w:val="18"/>
              </w:rPr>
              <w:t>Session Transfer Number for SRVCC</w:t>
            </w:r>
          </w:p>
        </w:tc>
      </w:tr>
      <w:tr w:rsidR="00AD14D2" w:rsidRPr="00B06F7A" w14:paraId="3E301EAB"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2C0D3001" w14:textId="77777777" w:rsidR="00AD14D2" w:rsidRPr="00B06F7A" w:rsidRDefault="00AD14D2" w:rsidP="00430361">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10F76A10"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AC972A" w14:textId="77777777" w:rsidR="00AD14D2" w:rsidRPr="00B06F7A" w:rsidRDefault="00AD14D2" w:rsidP="00430361">
            <w:pPr>
              <w:pStyle w:val="TAL"/>
              <w:rPr>
                <w:rFonts w:cs="Arial"/>
                <w:szCs w:val="18"/>
              </w:rPr>
            </w:pPr>
            <w:r w:rsidRPr="00B06F7A">
              <w:rPr>
                <w:rFonts w:cs="Arial" w:hint="eastAsia"/>
                <w:szCs w:val="18"/>
              </w:rPr>
              <w:t>Correlation MSISDN</w:t>
            </w:r>
          </w:p>
        </w:tc>
      </w:tr>
      <w:tr w:rsidR="00AD14D2" w:rsidRPr="00B06F7A" w14:paraId="30D200DD"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7155C10" w14:textId="77777777" w:rsidR="00AD14D2" w:rsidRPr="00B06F7A" w:rsidRDefault="00AD14D2" w:rsidP="00430361">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6979B8C3" w14:textId="77777777" w:rsidR="00AD14D2" w:rsidRPr="00B06F7A" w:rsidRDefault="00AD14D2" w:rsidP="00430361">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7DB200B4" w14:textId="77777777" w:rsidR="00AD14D2" w:rsidRPr="00B06F7A" w:rsidRDefault="00AD14D2" w:rsidP="00430361">
            <w:pPr>
              <w:pStyle w:val="TAL"/>
              <w:rPr>
                <w:rFonts w:cs="Arial"/>
                <w:szCs w:val="18"/>
              </w:rPr>
            </w:pPr>
          </w:p>
        </w:tc>
      </w:tr>
      <w:tr w:rsidR="00AD14D2" w:rsidRPr="00B06F7A" w14:paraId="391ED69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0377E15A" w14:textId="77777777" w:rsidR="00AD14D2" w:rsidRPr="00B06F7A" w:rsidRDefault="00AD14D2" w:rsidP="00430361">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290CDC9D"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783F3C" w14:textId="77777777" w:rsidR="00AD14D2" w:rsidRPr="00B06F7A" w:rsidRDefault="00AD14D2" w:rsidP="00430361">
            <w:pPr>
              <w:pStyle w:val="TAL"/>
              <w:rPr>
                <w:rFonts w:cs="Arial"/>
                <w:szCs w:val="18"/>
              </w:rPr>
            </w:pPr>
          </w:p>
        </w:tc>
      </w:tr>
      <w:tr w:rsidR="00AD14D2" w:rsidRPr="00B06F7A" w14:paraId="35C1CF3A"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F1B00A5" w14:textId="77777777" w:rsidR="00AD14D2" w:rsidRPr="00B06F7A" w:rsidRDefault="00AD14D2" w:rsidP="00430361">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79F4B712"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C201491" w14:textId="77777777" w:rsidR="00AD14D2" w:rsidRPr="00B06F7A" w:rsidRDefault="00AD14D2" w:rsidP="00430361">
            <w:pPr>
              <w:pStyle w:val="TAL"/>
              <w:rPr>
                <w:rFonts w:cs="Arial"/>
                <w:szCs w:val="18"/>
              </w:rPr>
            </w:pPr>
          </w:p>
        </w:tc>
      </w:tr>
      <w:tr w:rsidR="00AD14D2" w:rsidRPr="00B06F7A" w14:paraId="7E4ADCB4"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737A1A9" w14:textId="77777777" w:rsidR="00AD14D2" w:rsidRPr="00B06F7A" w:rsidRDefault="00AD14D2" w:rsidP="00430361">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5C41B612" w14:textId="77777777" w:rsidR="00AD14D2" w:rsidRPr="00B06F7A" w:rsidRDefault="00AD14D2" w:rsidP="00430361">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FF2BD09" w14:textId="77777777" w:rsidR="00AD14D2" w:rsidRPr="00B06F7A" w:rsidRDefault="00AD14D2" w:rsidP="00430361">
            <w:pPr>
              <w:pStyle w:val="TAL"/>
              <w:rPr>
                <w:rFonts w:cs="Arial"/>
                <w:szCs w:val="18"/>
              </w:rPr>
            </w:pPr>
          </w:p>
        </w:tc>
      </w:tr>
      <w:tr w:rsidR="00AD14D2" w:rsidRPr="00B06F7A" w14:paraId="1D14D471"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901EED0" w14:textId="77777777" w:rsidR="00AD14D2" w:rsidRPr="00B06F7A" w:rsidRDefault="00AD14D2" w:rsidP="00430361">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7A335A21" w14:textId="77777777" w:rsidR="00AD14D2" w:rsidRPr="00B06F7A" w:rsidRDefault="00AD14D2" w:rsidP="00430361">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1F15A983" w14:textId="77777777" w:rsidR="00AD14D2" w:rsidRPr="00B06F7A" w:rsidRDefault="00AD14D2" w:rsidP="00430361">
            <w:pPr>
              <w:pStyle w:val="TAL"/>
              <w:rPr>
                <w:rFonts w:cs="Arial"/>
                <w:szCs w:val="18"/>
              </w:rPr>
            </w:pPr>
          </w:p>
        </w:tc>
      </w:tr>
      <w:tr w:rsidR="00AD14D2" w:rsidRPr="00B06F7A" w14:paraId="34E52F77"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326C253" w14:textId="77777777" w:rsidR="00AD14D2" w:rsidRPr="00B06F7A" w:rsidRDefault="00AD14D2" w:rsidP="00430361">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40F9CABC"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E36D4E" w14:textId="77777777" w:rsidR="00AD14D2" w:rsidRPr="00B06F7A" w:rsidRDefault="00AD14D2" w:rsidP="00430361">
            <w:pPr>
              <w:pStyle w:val="TAL"/>
              <w:rPr>
                <w:rFonts w:cs="Arial"/>
                <w:szCs w:val="18"/>
              </w:rPr>
            </w:pPr>
            <w:r w:rsidRPr="00B06F7A">
              <w:rPr>
                <w:rFonts w:cs="Arial"/>
                <w:szCs w:val="18"/>
              </w:rPr>
              <w:t>Scheduled Communication Time</w:t>
            </w:r>
          </w:p>
        </w:tc>
      </w:tr>
      <w:tr w:rsidR="00AD14D2" w:rsidRPr="00B06F7A" w14:paraId="73B719F3"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75AB1CF" w14:textId="77777777" w:rsidR="00AD14D2" w:rsidRPr="00B06F7A" w:rsidRDefault="00AD14D2" w:rsidP="00430361">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4D643A46" w14:textId="77777777" w:rsidR="00AD14D2" w:rsidRPr="00B06F7A" w:rsidRDefault="00AD14D2" w:rsidP="00430361">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191C74BC" w14:textId="77777777" w:rsidR="00AD14D2" w:rsidRPr="00B06F7A" w:rsidRDefault="00AD14D2" w:rsidP="00430361">
            <w:pPr>
              <w:pStyle w:val="TAL"/>
              <w:rPr>
                <w:rFonts w:cs="Arial"/>
                <w:szCs w:val="18"/>
              </w:rPr>
            </w:pPr>
          </w:p>
        </w:tc>
      </w:tr>
      <w:tr w:rsidR="00AD14D2" w:rsidRPr="00B06F7A" w14:paraId="2D88E680"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26B6E52" w14:textId="77777777" w:rsidR="00AD14D2" w:rsidRPr="00B06F7A" w:rsidRDefault="00AD14D2" w:rsidP="00430361">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E74211E" w14:textId="77777777" w:rsidR="00AD14D2" w:rsidRPr="00B06F7A" w:rsidRDefault="00AD14D2" w:rsidP="00430361">
            <w:pPr>
              <w:pStyle w:val="TAL"/>
            </w:pPr>
            <w:r w:rsidRPr="00B06F7A">
              <w:t>6.2.6.2.</w:t>
            </w:r>
            <w:r>
              <w:t>25</w:t>
            </w:r>
          </w:p>
        </w:tc>
        <w:tc>
          <w:tcPr>
            <w:tcW w:w="3889" w:type="dxa"/>
            <w:tcBorders>
              <w:top w:val="single" w:sz="4" w:space="0" w:color="auto"/>
              <w:left w:val="single" w:sz="4" w:space="0" w:color="auto"/>
              <w:bottom w:val="single" w:sz="4" w:space="0" w:color="auto"/>
              <w:right w:val="single" w:sz="4" w:space="0" w:color="auto"/>
            </w:tcBorders>
          </w:tcPr>
          <w:p w14:paraId="48277A3A" w14:textId="77777777" w:rsidR="00AD14D2" w:rsidRPr="00B06F7A" w:rsidRDefault="00AD14D2" w:rsidP="00430361">
            <w:pPr>
              <w:pStyle w:val="TAL"/>
              <w:rPr>
                <w:rFonts w:cs="Arial"/>
                <w:szCs w:val="18"/>
              </w:rPr>
            </w:pPr>
            <w:r w:rsidRPr="00EF6381">
              <w:rPr>
                <w:rFonts w:cs="Arial"/>
                <w:szCs w:val="18"/>
              </w:rPr>
              <w:t>Contains identities representing those UEs potentially affected by a data-loss event at the UDR</w:t>
            </w:r>
          </w:p>
        </w:tc>
      </w:tr>
      <w:tr w:rsidR="00AD14D2" w:rsidRPr="00B06F7A" w14:paraId="1800F70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7FF97C2" w14:textId="77777777" w:rsidR="00AD14D2" w:rsidRPr="00B06F7A" w:rsidRDefault="00AD14D2" w:rsidP="00430361">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36DF6D2"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A2AE2E" w14:textId="77777777" w:rsidR="00AD14D2" w:rsidRPr="00B06F7A" w:rsidRDefault="00AD14D2" w:rsidP="00430361">
            <w:pPr>
              <w:pStyle w:val="TAL"/>
              <w:rPr>
                <w:rFonts w:cs="Arial"/>
                <w:szCs w:val="18"/>
              </w:rPr>
            </w:pPr>
            <w:r w:rsidRPr="00B06F7A">
              <w:rPr>
                <w:rFonts w:cs="Arial"/>
                <w:szCs w:val="18"/>
              </w:rPr>
              <w:t>Stationary Indication</w:t>
            </w:r>
          </w:p>
        </w:tc>
      </w:tr>
      <w:tr w:rsidR="00AD14D2" w:rsidRPr="00B06F7A" w14:paraId="066233B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81172A0" w14:textId="77777777" w:rsidR="00AD14D2" w:rsidRPr="00B06F7A" w:rsidRDefault="00AD14D2" w:rsidP="00430361">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50674EF9"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4D8132" w14:textId="77777777" w:rsidR="00AD14D2" w:rsidRPr="00B06F7A" w:rsidRDefault="00AD14D2" w:rsidP="00430361">
            <w:pPr>
              <w:pStyle w:val="TAL"/>
              <w:rPr>
                <w:rFonts w:cs="Arial"/>
                <w:szCs w:val="18"/>
              </w:rPr>
            </w:pPr>
            <w:r w:rsidRPr="00B06F7A">
              <w:rPr>
                <w:rFonts w:cs="Arial"/>
                <w:szCs w:val="18"/>
              </w:rPr>
              <w:t>Traffic Profile</w:t>
            </w:r>
          </w:p>
        </w:tc>
      </w:tr>
      <w:tr w:rsidR="00AD14D2" w:rsidRPr="00B06F7A" w14:paraId="21C6BC9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00675B3D" w14:textId="77777777" w:rsidR="00AD14D2" w:rsidRPr="00B06F7A" w:rsidRDefault="00AD14D2" w:rsidP="00430361">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823DF85"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42B92D" w14:textId="77777777" w:rsidR="00AD14D2" w:rsidRPr="00B06F7A" w:rsidRDefault="00AD14D2" w:rsidP="00430361">
            <w:pPr>
              <w:pStyle w:val="TAL"/>
              <w:rPr>
                <w:rFonts w:cs="Arial"/>
                <w:szCs w:val="18"/>
              </w:rPr>
            </w:pPr>
            <w:r w:rsidRPr="00B06F7A">
              <w:t>Scheduled Communication Type</w:t>
            </w:r>
          </w:p>
        </w:tc>
      </w:tr>
      <w:tr w:rsidR="00AD14D2" w:rsidRPr="00B06F7A" w14:paraId="1481148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03E80BD" w14:textId="77777777" w:rsidR="00AD14D2" w:rsidRPr="00B06F7A" w:rsidRDefault="00AD14D2" w:rsidP="00430361">
            <w:pPr>
              <w:pStyle w:val="TAL"/>
            </w:pPr>
            <w:proofErr w:type="spellStart"/>
            <w:r w:rsidRPr="00B06F7A">
              <w:lastRenderedPageBreak/>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8DDCB38"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CA0726" w14:textId="77777777" w:rsidR="00AD14D2" w:rsidRPr="00B06F7A" w:rsidRDefault="00AD14D2" w:rsidP="00430361">
            <w:pPr>
              <w:pStyle w:val="TAL"/>
              <w:rPr>
                <w:rFonts w:cs="Arial"/>
                <w:szCs w:val="18"/>
              </w:rPr>
            </w:pPr>
            <w:r w:rsidRPr="00B06F7A">
              <w:t>Battery Indication</w:t>
            </w:r>
          </w:p>
        </w:tc>
      </w:tr>
      <w:tr w:rsidR="00AD14D2" w:rsidRPr="00B06F7A" w14:paraId="335CA013"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36FE0D3C" w14:textId="77777777" w:rsidR="00AD14D2" w:rsidRPr="00B06F7A" w:rsidRDefault="00AD14D2" w:rsidP="00430361">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4B4E907C"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09CF26" w14:textId="77777777" w:rsidR="00AD14D2" w:rsidRPr="00B06F7A" w:rsidRDefault="00AD14D2" w:rsidP="00430361">
            <w:pPr>
              <w:pStyle w:val="TAL"/>
              <w:rPr>
                <w:rFonts w:cs="Arial"/>
                <w:szCs w:val="18"/>
              </w:rPr>
            </w:pPr>
            <w:r w:rsidRPr="00B06F7A">
              <w:rPr>
                <w:rFonts w:cs="Arial"/>
                <w:szCs w:val="18"/>
              </w:rPr>
              <w:t>ACS Information</w:t>
            </w:r>
          </w:p>
        </w:tc>
      </w:tr>
      <w:tr w:rsidR="00AD14D2" w:rsidRPr="00B06F7A" w14:paraId="6E8917DA"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0375C662" w14:textId="77777777" w:rsidR="00AD14D2" w:rsidRPr="00B06F7A" w:rsidRDefault="00AD14D2" w:rsidP="00430361">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8484A08"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4D0A18" w14:textId="77777777" w:rsidR="00AD14D2" w:rsidRPr="00B06F7A" w:rsidRDefault="00AD14D2" w:rsidP="00430361">
            <w:pPr>
              <w:pStyle w:val="TAL"/>
              <w:rPr>
                <w:rFonts w:cs="Arial"/>
                <w:szCs w:val="18"/>
              </w:rPr>
            </w:pPr>
          </w:p>
        </w:tc>
      </w:tr>
      <w:tr w:rsidR="00AD14D2" w:rsidRPr="00B06F7A" w14:paraId="4715787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C64FDEF" w14:textId="77777777" w:rsidR="00AD14D2" w:rsidRPr="00B06F7A" w:rsidRDefault="00AD14D2" w:rsidP="00430361">
            <w:pPr>
              <w:pStyle w:val="TAL"/>
            </w:pPr>
            <w:proofErr w:type="spellStart"/>
            <w:r w:rsidRPr="00B06F7A">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696E777D" w14:textId="77777777" w:rsidR="00AD14D2" w:rsidRPr="00B06F7A" w:rsidRDefault="00AD14D2" w:rsidP="00430361">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4DEAE30E" w14:textId="77777777" w:rsidR="00AD14D2" w:rsidRPr="00B06F7A" w:rsidRDefault="00AD14D2" w:rsidP="00430361">
            <w:pPr>
              <w:pStyle w:val="TAL"/>
              <w:rPr>
                <w:rFonts w:cs="Arial"/>
                <w:szCs w:val="18"/>
              </w:rPr>
            </w:pPr>
            <w:r w:rsidRPr="00B06F7A">
              <w:rPr>
                <w:rFonts w:cs="Arial"/>
                <w:szCs w:val="18"/>
              </w:rPr>
              <w:t>Fully Qualified Domain Name</w:t>
            </w:r>
          </w:p>
        </w:tc>
      </w:tr>
      <w:tr w:rsidR="00AD14D2" w:rsidRPr="00B06F7A" w14:paraId="387159C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DBB21AF" w14:textId="77777777" w:rsidR="00AD14D2" w:rsidRPr="00B06F7A" w:rsidRDefault="00AD14D2" w:rsidP="00430361">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2F07EFBF" w14:textId="77777777" w:rsidR="00AD14D2" w:rsidRPr="00B06F7A" w:rsidRDefault="00AD14D2" w:rsidP="00430361">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5E853C90" w14:textId="77777777" w:rsidR="00AD14D2" w:rsidRPr="00B06F7A" w:rsidRDefault="00AD14D2" w:rsidP="00430361">
            <w:pPr>
              <w:pStyle w:val="TAL"/>
              <w:rPr>
                <w:rFonts w:cs="Arial"/>
                <w:szCs w:val="18"/>
              </w:rPr>
            </w:pPr>
          </w:p>
        </w:tc>
      </w:tr>
      <w:tr w:rsidR="00AD14D2" w:rsidRPr="00B06F7A" w14:paraId="30B05F20"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F8DC543" w14:textId="77777777" w:rsidR="00AD14D2" w:rsidRPr="00B06F7A" w:rsidRDefault="00AD14D2" w:rsidP="00430361">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2CD58E5B"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7C30C02" w14:textId="77777777" w:rsidR="00AD14D2" w:rsidRPr="00B06F7A" w:rsidRDefault="00AD14D2" w:rsidP="00430361">
            <w:pPr>
              <w:pStyle w:val="TAL"/>
              <w:rPr>
                <w:rFonts w:cs="Arial"/>
                <w:szCs w:val="18"/>
              </w:rPr>
            </w:pPr>
          </w:p>
        </w:tc>
      </w:tr>
      <w:tr w:rsidR="00AD14D2" w:rsidRPr="00B06F7A" w14:paraId="5869508A"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93E2384" w14:textId="77777777" w:rsidR="00AD14D2" w:rsidRPr="00B06F7A" w:rsidRDefault="00AD14D2" w:rsidP="00430361">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5FE57770"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23E087" w14:textId="77777777" w:rsidR="00AD14D2" w:rsidRPr="00B06F7A" w:rsidRDefault="00AD14D2" w:rsidP="00430361">
            <w:pPr>
              <w:pStyle w:val="TAL"/>
              <w:rPr>
                <w:rFonts w:cs="Arial"/>
                <w:szCs w:val="18"/>
              </w:rPr>
            </w:pPr>
          </w:p>
        </w:tc>
      </w:tr>
      <w:tr w:rsidR="00AD14D2" w:rsidRPr="00B06F7A" w14:paraId="5310EC83"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B43B27F" w14:textId="77777777" w:rsidR="00AD14D2" w:rsidRPr="00B06F7A" w:rsidRDefault="00AD14D2" w:rsidP="00430361">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4F239AD0"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F6EDE3" w14:textId="77777777" w:rsidR="00AD14D2" w:rsidRPr="00B06F7A" w:rsidRDefault="00AD14D2" w:rsidP="00430361">
            <w:pPr>
              <w:pStyle w:val="TAL"/>
              <w:rPr>
                <w:rFonts w:cs="Arial"/>
                <w:szCs w:val="18"/>
              </w:rPr>
            </w:pPr>
          </w:p>
        </w:tc>
      </w:tr>
      <w:tr w:rsidR="00AD14D2" w:rsidRPr="00B06F7A" w14:paraId="6AF5723D"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B4E4FA1" w14:textId="77777777" w:rsidR="00AD14D2" w:rsidRPr="00B06F7A" w:rsidRDefault="00AD14D2" w:rsidP="00430361">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1651BEDD"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913E2ED" w14:textId="77777777" w:rsidR="00AD14D2" w:rsidRPr="00B06F7A" w:rsidRDefault="00AD14D2" w:rsidP="00430361">
            <w:pPr>
              <w:pStyle w:val="TAL"/>
              <w:rPr>
                <w:rFonts w:cs="Arial"/>
                <w:szCs w:val="18"/>
              </w:rPr>
            </w:pPr>
          </w:p>
        </w:tc>
      </w:tr>
      <w:tr w:rsidR="00AD14D2" w:rsidRPr="00B06F7A" w14:paraId="10C9AD87"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52C8DB0" w14:textId="77777777" w:rsidR="00AD14D2" w:rsidRPr="00B06F7A" w:rsidRDefault="00AD14D2" w:rsidP="00430361">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794478C5"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2DA039E" w14:textId="77777777" w:rsidR="00AD14D2" w:rsidRPr="00B06F7A" w:rsidRDefault="00AD14D2" w:rsidP="00430361">
            <w:pPr>
              <w:pStyle w:val="TAL"/>
              <w:rPr>
                <w:rFonts w:cs="Arial"/>
                <w:szCs w:val="18"/>
              </w:rPr>
            </w:pPr>
          </w:p>
        </w:tc>
      </w:tr>
      <w:tr w:rsidR="00AD14D2" w:rsidRPr="00B06F7A" w14:paraId="59E4A8C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2412C174" w14:textId="77777777" w:rsidR="00AD14D2" w:rsidRPr="00B06F7A" w:rsidRDefault="00AD14D2" w:rsidP="00430361">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E943576"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6D3E429" w14:textId="77777777" w:rsidR="00AD14D2" w:rsidRPr="00B06F7A" w:rsidRDefault="00AD14D2" w:rsidP="00430361">
            <w:pPr>
              <w:pStyle w:val="TAL"/>
              <w:rPr>
                <w:rFonts w:cs="Arial"/>
                <w:szCs w:val="18"/>
              </w:rPr>
            </w:pPr>
          </w:p>
        </w:tc>
      </w:tr>
      <w:tr w:rsidR="00AD14D2" w:rsidRPr="00B06F7A" w14:paraId="6A96DF8B"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342B9064" w14:textId="77777777" w:rsidR="00AD14D2" w:rsidRPr="00B06F7A" w:rsidRDefault="00AD14D2" w:rsidP="00430361">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64F2BB7"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4CC7BA" w14:textId="77777777" w:rsidR="00AD14D2" w:rsidRPr="00B06F7A" w:rsidRDefault="00AD14D2" w:rsidP="00430361">
            <w:pPr>
              <w:pStyle w:val="TAL"/>
              <w:rPr>
                <w:rFonts w:cs="Arial"/>
                <w:szCs w:val="18"/>
              </w:rPr>
            </w:pPr>
          </w:p>
        </w:tc>
      </w:tr>
      <w:tr w:rsidR="00AD14D2" w:rsidRPr="00B06F7A" w14:paraId="44E73DE0"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390AC172" w14:textId="77777777" w:rsidR="00AD14D2" w:rsidRPr="00B06F7A" w:rsidRDefault="00AD14D2" w:rsidP="00430361">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6CAC061B"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E7335E4" w14:textId="77777777" w:rsidR="00AD14D2" w:rsidRPr="00B06F7A" w:rsidRDefault="00AD14D2" w:rsidP="00430361">
            <w:pPr>
              <w:pStyle w:val="TAL"/>
              <w:rPr>
                <w:rFonts w:cs="Arial"/>
                <w:szCs w:val="18"/>
              </w:rPr>
            </w:pPr>
          </w:p>
        </w:tc>
      </w:tr>
      <w:tr w:rsidR="00AD14D2" w:rsidRPr="00B06F7A" w14:paraId="4FB75DC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63D903D" w14:textId="77777777" w:rsidR="00AD14D2" w:rsidRPr="00B06F7A" w:rsidRDefault="00AD14D2" w:rsidP="00430361">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32D37A82"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60F9AED" w14:textId="77777777" w:rsidR="00AD14D2" w:rsidRPr="00B06F7A" w:rsidRDefault="00AD14D2" w:rsidP="00430361">
            <w:pPr>
              <w:pStyle w:val="TAL"/>
              <w:rPr>
                <w:rFonts w:cs="Arial"/>
                <w:szCs w:val="18"/>
              </w:rPr>
            </w:pPr>
          </w:p>
        </w:tc>
      </w:tr>
      <w:tr w:rsidR="00AD14D2" w:rsidRPr="00B06F7A" w14:paraId="3661C4E7"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89643EF" w14:textId="77777777" w:rsidR="00AD14D2" w:rsidRPr="00B06F7A" w:rsidRDefault="00AD14D2" w:rsidP="00430361">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47B90615"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2B40CD" w14:textId="77777777" w:rsidR="00AD14D2" w:rsidRPr="00B06F7A" w:rsidRDefault="00AD14D2" w:rsidP="00430361">
            <w:pPr>
              <w:pStyle w:val="TAL"/>
              <w:rPr>
                <w:rFonts w:cs="Arial"/>
                <w:szCs w:val="18"/>
              </w:rPr>
            </w:pPr>
          </w:p>
        </w:tc>
      </w:tr>
      <w:tr w:rsidR="00AD14D2" w:rsidRPr="00B06F7A" w14:paraId="31589AF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FCB8FE2" w14:textId="77777777" w:rsidR="00AD14D2" w:rsidRPr="00B06F7A" w:rsidRDefault="00AD14D2" w:rsidP="00430361">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1F5BB343"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F8C2DF" w14:textId="77777777" w:rsidR="00AD14D2" w:rsidRPr="00B06F7A" w:rsidRDefault="00AD14D2" w:rsidP="00430361">
            <w:pPr>
              <w:pStyle w:val="TAL"/>
              <w:rPr>
                <w:rFonts w:cs="Arial"/>
                <w:szCs w:val="18"/>
              </w:rPr>
            </w:pPr>
          </w:p>
        </w:tc>
      </w:tr>
      <w:tr w:rsidR="00AD14D2" w:rsidRPr="00B06F7A" w14:paraId="6FDEDAE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2F3DA0D1" w14:textId="77777777" w:rsidR="00AD14D2" w:rsidRPr="00B06F7A" w:rsidRDefault="00AD14D2" w:rsidP="00430361">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6A4F3668"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E734BB" w14:textId="77777777" w:rsidR="00AD14D2" w:rsidRPr="00B06F7A" w:rsidRDefault="00AD14D2" w:rsidP="00430361">
            <w:pPr>
              <w:pStyle w:val="TAL"/>
              <w:rPr>
                <w:rFonts w:cs="Arial"/>
                <w:szCs w:val="18"/>
              </w:rPr>
            </w:pPr>
            <w:r w:rsidRPr="00B06F7A">
              <w:rPr>
                <w:rFonts w:cs="Arial"/>
                <w:szCs w:val="18"/>
              </w:rPr>
              <w:t>Response body of the redirect response message</w:t>
            </w:r>
          </w:p>
        </w:tc>
      </w:tr>
      <w:tr w:rsidR="00AD14D2" w:rsidRPr="00B06F7A" w14:paraId="70212C41"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3818CA4" w14:textId="77777777" w:rsidR="00AD14D2" w:rsidRPr="00B06F7A" w:rsidRDefault="00AD14D2" w:rsidP="00430361">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2BFD41A0"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CB6CFF" w14:textId="77777777" w:rsidR="00AD14D2" w:rsidRPr="00B06F7A" w:rsidRDefault="00AD14D2" w:rsidP="00430361">
            <w:pPr>
              <w:pStyle w:val="TAL"/>
              <w:rPr>
                <w:rFonts w:cs="Arial"/>
                <w:szCs w:val="18"/>
              </w:rPr>
            </w:pPr>
            <w:r w:rsidRPr="00B06F7A">
              <w:rPr>
                <w:rFonts w:cs="Arial"/>
                <w:szCs w:val="18"/>
              </w:rPr>
              <w:t>Binary data encoded as a base64 character string</w:t>
            </w:r>
          </w:p>
        </w:tc>
      </w:tr>
      <w:tr w:rsidR="00AD14D2" w:rsidRPr="00B06F7A" w14:paraId="2B5F13A2"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3ABAD9A" w14:textId="77777777" w:rsidR="00AD14D2" w:rsidRPr="00B06F7A" w:rsidRDefault="00AD14D2" w:rsidP="00430361">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2C2FCDAE"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0F252CB" w14:textId="77777777" w:rsidR="00AD14D2" w:rsidRPr="00B06F7A" w:rsidRDefault="00AD14D2" w:rsidP="00430361">
            <w:pPr>
              <w:pStyle w:val="TAL"/>
              <w:rPr>
                <w:rFonts w:cs="Arial"/>
                <w:szCs w:val="18"/>
              </w:rPr>
            </w:pPr>
          </w:p>
        </w:tc>
      </w:tr>
      <w:tr w:rsidR="00AD14D2" w:rsidRPr="00B06F7A" w14:paraId="7BE5AFF4"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980F82D" w14:textId="77777777" w:rsidR="00AD14D2" w:rsidRPr="00B06F7A" w:rsidRDefault="00AD14D2" w:rsidP="00430361">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63BDDDBE"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F0A48F" w14:textId="77777777" w:rsidR="00AD14D2" w:rsidRPr="00B06F7A" w:rsidRDefault="00AD14D2" w:rsidP="00430361">
            <w:pPr>
              <w:pStyle w:val="TAL"/>
              <w:rPr>
                <w:rFonts w:cs="Arial"/>
                <w:szCs w:val="18"/>
              </w:rPr>
            </w:pPr>
            <w:r w:rsidRPr="00B06F7A">
              <w:rPr>
                <w:rFonts w:cs="Arial" w:hint="eastAsia"/>
                <w:szCs w:val="18"/>
              </w:rPr>
              <w:t>Access Type</w:t>
            </w:r>
          </w:p>
        </w:tc>
      </w:tr>
      <w:tr w:rsidR="00AD14D2" w:rsidRPr="00B06F7A" w14:paraId="596547A4"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359C11B6" w14:textId="77777777" w:rsidR="00AD14D2" w:rsidRPr="00B06F7A" w:rsidRDefault="00AD14D2" w:rsidP="00430361">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3F604683" w14:textId="77777777" w:rsidR="00AD14D2" w:rsidRPr="00B06F7A" w:rsidRDefault="00AD14D2" w:rsidP="0043036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7DEFCC" w14:textId="77777777" w:rsidR="00AD14D2" w:rsidRPr="00B06F7A" w:rsidRDefault="00AD14D2" w:rsidP="00430361">
            <w:pPr>
              <w:pStyle w:val="TAL"/>
              <w:rPr>
                <w:rFonts w:cs="Arial"/>
                <w:szCs w:val="18"/>
              </w:rPr>
            </w:pPr>
            <w:r w:rsidRPr="00B06F7A">
              <w:rPr>
                <w:rFonts w:cs="Arial"/>
                <w:szCs w:val="18"/>
              </w:rPr>
              <w:t>NSSRG value</w:t>
            </w:r>
          </w:p>
        </w:tc>
      </w:tr>
      <w:tr w:rsidR="00AD14D2" w14:paraId="7C5E5F2A"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D7A3306" w14:textId="77777777" w:rsidR="00AD14D2" w:rsidRDefault="00AD14D2" w:rsidP="00430361">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74043BDA" w14:textId="77777777" w:rsidR="00AD14D2" w:rsidRDefault="00AD14D2" w:rsidP="00430361">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790FC2" w14:textId="77777777" w:rsidR="00AD14D2" w:rsidRDefault="00AD14D2" w:rsidP="00430361">
            <w:pPr>
              <w:pStyle w:val="TAL"/>
              <w:rPr>
                <w:rFonts w:cs="Arial"/>
                <w:szCs w:val="18"/>
              </w:rPr>
            </w:pPr>
            <w:r>
              <w:rPr>
                <w:rFonts w:cs="Arial" w:hint="eastAsia"/>
                <w:szCs w:val="18"/>
              </w:rPr>
              <w:t>5</w:t>
            </w:r>
            <w:r>
              <w:rPr>
                <w:rFonts w:cs="Arial"/>
                <w:szCs w:val="18"/>
              </w:rPr>
              <w:t>MBS Session Id</w:t>
            </w:r>
          </w:p>
        </w:tc>
      </w:tr>
      <w:tr w:rsidR="00AD14D2" w14:paraId="3F18083D"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4B75B85B" w14:textId="77777777" w:rsidR="00AD14D2" w:rsidRDefault="00AD14D2" w:rsidP="00430361">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7E2E5CB0" w14:textId="77777777" w:rsidR="00AD14D2" w:rsidRDefault="00AD14D2" w:rsidP="00430361">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3A6BFC7" w14:textId="77777777" w:rsidR="00AD14D2" w:rsidRDefault="00AD14D2" w:rsidP="00430361">
            <w:pPr>
              <w:pStyle w:val="TAL"/>
              <w:rPr>
                <w:rFonts w:cs="Arial"/>
                <w:szCs w:val="18"/>
              </w:rPr>
            </w:pPr>
            <w:r w:rsidRPr="0065503E">
              <w:rPr>
                <w:rFonts w:cs="Arial"/>
                <w:szCs w:val="18"/>
              </w:rPr>
              <w:t>Roaming Restrictions related information</w:t>
            </w:r>
          </w:p>
        </w:tc>
      </w:tr>
      <w:tr w:rsidR="00AD14D2" w14:paraId="1481F183"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1800E8ED" w14:textId="77777777" w:rsidR="00AD14D2" w:rsidRDefault="00AD14D2" w:rsidP="00430361">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75F47AA0" w14:textId="77777777" w:rsidR="00AD14D2" w:rsidRDefault="00AD14D2" w:rsidP="00430361">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F11449C" w14:textId="77777777" w:rsidR="00AD14D2" w:rsidRDefault="00AD14D2" w:rsidP="00430361">
            <w:pPr>
              <w:pStyle w:val="TAL"/>
              <w:rPr>
                <w:rFonts w:cs="Arial"/>
                <w:szCs w:val="18"/>
              </w:rPr>
            </w:pPr>
          </w:p>
        </w:tc>
      </w:tr>
      <w:tr w:rsidR="00AD14D2" w14:paraId="08606369"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581AE416" w14:textId="77777777" w:rsidR="00AD14D2" w:rsidRDefault="00AD14D2" w:rsidP="00430361">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tcPr>
          <w:p w14:paraId="1AAD145C" w14:textId="77777777" w:rsidR="00AD14D2" w:rsidRDefault="00AD14D2" w:rsidP="00430361">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CF2C444" w14:textId="77777777" w:rsidR="00AD14D2" w:rsidRDefault="00AD14D2" w:rsidP="00430361">
            <w:pPr>
              <w:pStyle w:val="TAL"/>
              <w:rPr>
                <w:rFonts w:cs="Arial"/>
                <w:szCs w:val="18"/>
              </w:rPr>
            </w:pPr>
            <w:r w:rsidRPr="00BC74C6">
              <w:rPr>
                <w:rFonts w:cs="Arial"/>
                <w:szCs w:val="18"/>
              </w:rPr>
              <w:t>Unsigned Integer</w:t>
            </w:r>
          </w:p>
        </w:tc>
      </w:tr>
      <w:tr w:rsidR="00AD14D2" w14:paraId="0F6144AC"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4D26C9D" w14:textId="77777777" w:rsidR="00AD14D2" w:rsidRDefault="00AD14D2" w:rsidP="00430361">
            <w:pPr>
              <w:pStyle w:val="TAL"/>
            </w:pPr>
            <w:r>
              <w:t>Tai</w:t>
            </w:r>
          </w:p>
        </w:tc>
        <w:tc>
          <w:tcPr>
            <w:tcW w:w="2548" w:type="dxa"/>
            <w:tcBorders>
              <w:top w:val="single" w:sz="4" w:space="0" w:color="auto"/>
              <w:left w:val="single" w:sz="4" w:space="0" w:color="auto"/>
              <w:bottom w:val="single" w:sz="4" w:space="0" w:color="auto"/>
              <w:right w:val="single" w:sz="4" w:space="0" w:color="auto"/>
            </w:tcBorders>
          </w:tcPr>
          <w:p w14:paraId="479DA916" w14:textId="77777777" w:rsidR="00AD14D2" w:rsidRDefault="00AD14D2" w:rsidP="00430361">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66C9A1F" w14:textId="77777777" w:rsidR="00AD14D2" w:rsidRPr="00BC74C6" w:rsidRDefault="00AD14D2" w:rsidP="00430361">
            <w:pPr>
              <w:pStyle w:val="TAL"/>
              <w:rPr>
                <w:rFonts w:cs="Arial"/>
                <w:szCs w:val="18"/>
              </w:rPr>
            </w:pPr>
            <w:r w:rsidRPr="00BC74C6">
              <w:rPr>
                <w:rFonts w:cs="Arial"/>
                <w:szCs w:val="18"/>
              </w:rPr>
              <w:t>Tracking Area Identity</w:t>
            </w:r>
          </w:p>
        </w:tc>
      </w:tr>
      <w:tr w:rsidR="00AD14D2" w14:paraId="4A3D56A2" w14:textId="77777777" w:rsidTr="00430361">
        <w:trPr>
          <w:jc w:val="center"/>
          <w:ins w:id="10" w:author="Frank, 202304 v0" w:date="2023-04-06T23:25:00Z"/>
        </w:trPr>
        <w:tc>
          <w:tcPr>
            <w:tcW w:w="2638" w:type="dxa"/>
            <w:tcBorders>
              <w:top w:val="single" w:sz="4" w:space="0" w:color="auto"/>
              <w:left w:val="single" w:sz="4" w:space="0" w:color="auto"/>
              <w:bottom w:val="single" w:sz="4" w:space="0" w:color="auto"/>
              <w:right w:val="single" w:sz="4" w:space="0" w:color="auto"/>
            </w:tcBorders>
          </w:tcPr>
          <w:p w14:paraId="03B58905" w14:textId="4614385E" w:rsidR="00AD14D2" w:rsidRDefault="00AD14D2" w:rsidP="00AD14D2">
            <w:pPr>
              <w:pStyle w:val="TAL"/>
              <w:rPr>
                <w:ins w:id="11" w:author="Frank, 202304 v0" w:date="2023-04-06T23:25:00Z"/>
              </w:rPr>
            </w:pPr>
            <w:proofErr w:type="spellStart"/>
            <w:ins w:id="12" w:author="Frank, 202304 v0" w:date="2023-04-06T23:25:00Z">
              <w:r>
                <w:t>MbsAssistanceInfo</w:t>
              </w:r>
              <w:proofErr w:type="spellEnd"/>
            </w:ins>
          </w:p>
        </w:tc>
        <w:tc>
          <w:tcPr>
            <w:tcW w:w="2548" w:type="dxa"/>
            <w:tcBorders>
              <w:top w:val="single" w:sz="4" w:space="0" w:color="auto"/>
              <w:left w:val="single" w:sz="4" w:space="0" w:color="auto"/>
              <w:bottom w:val="single" w:sz="4" w:space="0" w:color="auto"/>
              <w:right w:val="single" w:sz="4" w:space="0" w:color="auto"/>
            </w:tcBorders>
          </w:tcPr>
          <w:p w14:paraId="665632E5" w14:textId="10C3545B" w:rsidR="00AD14D2" w:rsidRDefault="00AD14D2" w:rsidP="00AD14D2">
            <w:pPr>
              <w:pStyle w:val="TAL"/>
              <w:rPr>
                <w:ins w:id="13" w:author="Frank, 202304 v0" w:date="2023-04-06T23:25:00Z"/>
              </w:rPr>
            </w:pPr>
            <w:ins w:id="14" w:author="Frank, 202304 v0" w:date="2023-04-06T23:25:00Z">
              <w:r>
                <w:t>3GPP TS 29.571 [7]</w:t>
              </w:r>
            </w:ins>
          </w:p>
        </w:tc>
        <w:tc>
          <w:tcPr>
            <w:tcW w:w="3889" w:type="dxa"/>
            <w:tcBorders>
              <w:top w:val="single" w:sz="4" w:space="0" w:color="auto"/>
              <w:left w:val="single" w:sz="4" w:space="0" w:color="auto"/>
              <w:bottom w:val="single" w:sz="4" w:space="0" w:color="auto"/>
              <w:right w:val="single" w:sz="4" w:space="0" w:color="auto"/>
            </w:tcBorders>
          </w:tcPr>
          <w:p w14:paraId="13EB703B" w14:textId="5B1D10CA" w:rsidR="00AD14D2" w:rsidRPr="00BC74C6" w:rsidRDefault="00AD14D2" w:rsidP="00AD14D2">
            <w:pPr>
              <w:pStyle w:val="TAL"/>
              <w:rPr>
                <w:ins w:id="15" w:author="Frank, 202304 v0" w:date="2023-04-06T23:25:00Z"/>
                <w:rFonts w:cs="Arial"/>
                <w:szCs w:val="18"/>
              </w:rPr>
            </w:pPr>
            <w:ins w:id="16" w:author="Frank, 202304 v0" w:date="2023-04-06T23:25:00Z">
              <w:r>
                <w:rPr>
                  <w:rFonts w:cs="Arial"/>
                  <w:szCs w:val="18"/>
                </w:rPr>
                <w:t>MBS Assistance Information</w:t>
              </w:r>
            </w:ins>
          </w:p>
        </w:tc>
      </w:tr>
      <w:tr w:rsidR="00AD14D2" w14:paraId="2910391D"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219430CF" w14:textId="77777777" w:rsidR="00AD14D2" w:rsidRDefault="00AD14D2" w:rsidP="00AD14D2">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tcPr>
          <w:p w14:paraId="4D214320" w14:textId="77777777" w:rsidR="00AD14D2" w:rsidRDefault="00AD14D2" w:rsidP="00AD14D2">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tcPr>
          <w:p w14:paraId="1018F8DF" w14:textId="77777777" w:rsidR="00AD14D2" w:rsidRPr="00BC74C6" w:rsidRDefault="00AD14D2" w:rsidP="00AD14D2">
            <w:pPr>
              <w:pStyle w:val="TAL"/>
              <w:rPr>
                <w:rFonts w:cs="Arial"/>
                <w:szCs w:val="18"/>
              </w:rPr>
            </w:pPr>
            <w:r w:rsidRPr="00BC74C6">
              <w:rPr>
                <w:rFonts w:cs="Arial"/>
                <w:szCs w:val="18"/>
              </w:rPr>
              <w:t>Temporal Validity contains start time and stop time</w:t>
            </w:r>
          </w:p>
        </w:tc>
      </w:tr>
      <w:tr w:rsidR="00AD14D2" w14:paraId="5A9A87AA"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6E6BC68E" w14:textId="77777777" w:rsidR="00AD14D2" w:rsidRDefault="00AD14D2" w:rsidP="00AD14D2">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7AD1831" w14:textId="77777777" w:rsidR="00AD14D2" w:rsidRDefault="00AD14D2" w:rsidP="00AD14D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0685EB24" w14:textId="77777777" w:rsidR="00AD14D2" w:rsidRDefault="00AD14D2" w:rsidP="00AD14D2">
            <w:pPr>
              <w:pStyle w:val="TAL"/>
              <w:rPr>
                <w:rFonts w:cs="Arial"/>
                <w:szCs w:val="18"/>
              </w:rPr>
            </w:pPr>
            <w:r>
              <w:rPr>
                <w:rFonts w:cs="Arial"/>
                <w:szCs w:val="18"/>
              </w:rPr>
              <w:t>LMF Identification</w:t>
            </w:r>
          </w:p>
        </w:tc>
      </w:tr>
      <w:tr w:rsidR="00AD14D2" w14:paraId="585EEBF6" w14:textId="77777777" w:rsidTr="00430361">
        <w:trPr>
          <w:jc w:val="center"/>
        </w:trPr>
        <w:tc>
          <w:tcPr>
            <w:tcW w:w="2638" w:type="dxa"/>
            <w:tcBorders>
              <w:top w:val="single" w:sz="4" w:space="0" w:color="auto"/>
              <w:left w:val="single" w:sz="4" w:space="0" w:color="auto"/>
              <w:bottom w:val="single" w:sz="4" w:space="0" w:color="auto"/>
              <w:right w:val="single" w:sz="4" w:space="0" w:color="auto"/>
            </w:tcBorders>
          </w:tcPr>
          <w:p w14:paraId="75535873" w14:textId="77777777" w:rsidR="00AD14D2" w:rsidRDefault="00AD14D2" w:rsidP="00AD14D2">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tcPr>
          <w:p w14:paraId="19752FDC" w14:textId="77777777" w:rsidR="00AD14D2" w:rsidRDefault="00AD14D2" w:rsidP="00AD14D2">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tcPr>
          <w:p w14:paraId="3FB9DCF8" w14:textId="77777777" w:rsidR="00AD14D2" w:rsidRDefault="00AD14D2" w:rsidP="00AD14D2">
            <w:pPr>
              <w:pStyle w:val="TAL"/>
              <w:rPr>
                <w:rFonts w:cs="Arial"/>
                <w:szCs w:val="18"/>
              </w:rPr>
            </w:pPr>
            <w:r>
              <w:rPr>
                <w:rFonts w:cs="Arial"/>
                <w:szCs w:val="18"/>
              </w:rPr>
              <w:t>Low Power and High Accuracy Positioning type</w:t>
            </w:r>
          </w:p>
        </w:tc>
      </w:tr>
    </w:tbl>
    <w:p w14:paraId="6CBE6863" w14:textId="77777777" w:rsidR="00BD3E03" w:rsidRDefault="00BD3E03" w:rsidP="00BD3E03"/>
    <w:bookmarkEnd w:id="1"/>
    <w:bookmarkEnd w:id="2"/>
    <w:bookmarkEnd w:id="3"/>
    <w:bookmarkEnd w:id="4"/>
    <w:bookmarkEnd w:id="5"/>
    <w:bookmarkEnd w:id="6"/>
    <w:bookmarkEnd w:id="7"/>
    <w:p w14:paraId="1156747A" w14:textId="346F377E" w:rsidR="00E37A1B" w:rsidRPr="002C393C" w:rsidRDefault="00E37A1B" w:rsidP="00E37A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1CC1">
        <w:rPr>
          <w:rFonts w:eastAsia="DengXian"/>
          <w:noProof/>
          <w:color w:val="0000FF"/>
          <w:sz w:val="28"/>
          <w:szCs w:val="28"/>
        </w:rPr>
        <w:t>Next</w:t>
      </w:r>
      <w:r w:rsidRPr="008C6891">
        <w:rPr>
          <w:rFonts w:eastAsia="DengXian"/>
          <w:noProof/>
          <w:color w:val="0000FF"/>
          <w:sz w:val="28"/>
          <w:szCs w:val="28"/>
        </w:rPr>
        <w:t xml:space="preserve"> Change ***</w:t>
      </w:r>
    </w:p>
    <w:p w14:paraId="54442C2E" w14:textId="6337A0F9" w:rsidR="005F3AA1" w:rsidRPr="00B3056F" w:rsidRDefault="005F3AA1" w:rsidP="005F3AA1">
      <w:pPr>
        <w:pStyle w:val="Heading5"/>
      </w:pPr>
      <w:r w:rsidRPr="00B3056F">
        <w:t>6.1.6.2.</w:t>
      </w:r>
      <w:r>
        <w:t>84</w:t>
      </w:r>
      <w:r w:rsidRPr="00B3056F">
        <w:tab/>
        <w:t xml:space="preserve">Type: </w:t>
      </w:r>
      <w:proofErr w:type="spellStart"/>
      <w:r>
        <w:t>Mbs</w:t>
      </w:r>
      <w:r w:rsidRPr="00A86042">
        <w:t>SubscriptionData</w:t>
      </w:r>
      <w:bookmarkEnd w:id="8"/>
      <w:bookmarkEnd w:id="9"/>
      <w:proofErr w:type="spellEnd"/>
    </w:p>
    <w:p w14:paraId="565FB1DB" w14:textId="77777777" w:rsidR="005F3AA1" w:rsidRPr="00B3056F" w:rsidRDefault="005F3AA1" w:rsidP="005F3AA1">
      <w:pPr>
        <w:pStyle w:val="TH"/>
      </w:pPr>
      <w:r w:rsidRPr="00B3056F">
        <w:rPr>
          <w:noProof/>
        </w:rPr>
        <w:t>Table </w:t>
      </w:r>
      <w:r w:rsidRPr="00B3056F">
        <w:t>6.1.6.2.</w:t>
      </w:r>
      <w:r>
        <w:t>84</w:t>
      </w:r>
      <w:r w:rsidRPr="00B3056F">
        <w:t xml:space="preserve">-1: </w:t>
      </w:r>
      <w:r w:rsidRPr="00B3056F">
        <w:rPr>
          <w:noProof/>
        </w:rPr>
        <w:t xml:space="preserve">Definition of type </w:t>
      </w:r>
      <w:r>
        <w:rPr>
          <w:noProof/>
        </w:rPr>
        <w:t>Mbs</w:t>
      </w:r>
      <w:r w:rsidRPr="00A86042">
        <w:rPr>
          <w:noProof/>
        </w:rPr>
        <w:t>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F3AA1" w:rsidRPr="00B3056F" w14:paraId="6498BE3F"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3713E6" w14:textId="77777777" w:rsidR="005F3AA1" w:rsidRPr="00B3056F" w:rsidRDefault="005F3AA1" w:rsidP="00812898">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032343" w14:textId="77777777" w:rsidR="005F3AA1" w:rsidRPr="00B3056F" w:rsidRDefault="005F3AA1" w:rsidP="00812898">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F6CB0D6" w14:textId="77777777" w:rsidR="005F3AA1" w:rsidRPr="00B3056F" w:rsidRDefault="005F3AA1" w:rsidP="00812898">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C8C001" w14:textId="77777777" w:rsidR="005F3AA1" w:rsidRPr="00B3056F" w:rsidRDefault="005F3AA1" w:rsidP="00812898">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B7AE464" w14:textId="77777777" w:rsidR="005F3AA1" w:rsidRPr="00B3056F" w:rsidRDefault="005F3AA1" w:rsidP="00812898">
            <w:pPr>
              <w:pStyle w:val="TAH"/>
              <w:rPr>
                <w:rFonts w:cs="Arial"/>
                <w:szCs w:val="18"/>
              </w:rPr>
            </w:pPr>
            <w:r w:rsidRPr="00B3056F">
              <w:rPr>
                <w:rFonts w:cs="Arial"/>
                <w:szCs w:val="18"/>
              </w:rPr>
              <w:t>Description</w:t>
            </w:r>
          </w:p>
        </w:tc>
      </w:tr>
      <w:tr w:rsidR="005F3AA1" w:rsidRPr="00B3056F" w14:paraId="65022ADD"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tcPr>
          <w:p w14:paraId="52C762B5" w14:textId="77777777" w:rsidR="005F3AA1" w:rsidRPr="00B3056F" w:rsidRDefault="005F3AA1" w:rsidP="00812898">
            <w:pPr>
              <w:pStyle w:val="TAL"/>
            </w:pPr>
            <w:proofErr w:type="spellStart"/>
            <w:r>
              <w:t>mbsAllowed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4622A234" w14:textId="77777777" w:rsidR="005F3AA1" w:rsidRPr="00B92614" w:rsidRDefault="005F3AA1" w:rsidP="00812898">
            <w:pPr>
              <w:pStyle w:val="TAL"/>
            </w:pPr>
            <w:proofErr w:type="spellStart"/>
            <w:r w:rsidRPr="00B3056F">
              <w:rPr>
                <w:rFonts w:hint="eastAsia"/>
                <w:lang w:eastAsia="zh-CN"/>
              </w:rPr>
              <w:t>b</w:t>
            </w:r>
            <w:r w:rsidRPr="00B3056F">
              <w:rPr>
                <w:lang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9B586AC" w14:textId="77777777" w:rsidR="005F3AA1" w:rsidRPr="00B3056F" w:rsidRDefault="005F3AA1" w:rsidP="008128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FC4FE7" w14:textId="77777777" w:rsidR="005F3AA1" w:rsidRPr="00B3056F" w:rsidRDefault="005F3AA1" w:rsidP="00812898">
            <w:pPr>
              <w:pStyle w:val="TAL"/>
            </w:pPr>
            <w:r w:rsidRPr="00B3056F">
              <w:t>0..1</w:t>
            </w:r>
          </w:p>
        </w:tc>
        <w:tc>
          <w:tcPr>
            <w:tcW w:w="4399" w:type="dxa"/>
            <w:tcBorders>
              <w:top w:val="single" w:sz="4" w:space="0" w:color="auto"/>
              <w:left w:val="single" w:sz="4" w:space="0" w:color="auto"/>
              <w:bottom w:val="single" w:sz="4" w:space="0" w:color="auto"/>
              <w:right w:val="single" w:sz="4" w:space="0" w:color="auto"/>
            </w:tcBorders>
          </w:tcPr>
          <w:p w14:paraId="0191F51D" w14:textId="77777777" w:rsidR="005F3AA1" w:rsidRPr="00B3056F" w:rsidRDefault="005F3AA1" w:rsidP="00812898">
            <w:pPr>
              <w:pStyle w:val="TAL"/>
              <w:rPr>
                <w:rFonts w:cs="Arial"/>
                <w:szCs w:val="18"/>
              </w:rPr>
            </w:pPr>
            <w:r w:rsidRPr="00B3056F">
              <w:rPr>
                <w:rFonts w:cs="Arial"/>
                <w:szCs w:val="18"/>
              </w:rPr>
              <w:t xml:space="preserve">This IE indicates </w:t>
            </w:r>
            <w:r w:rsidRPr="0052782D">
              <w:rPr>
                <w:rFonts w:hint="eastAsia"/>
                <w:lang w:eastAsia="zh-CN"/>
              </w:rPr>
              <w:t xml:space="preserve">whether the </w:t>
            </w:r>
            <w:r w:rsidRPr="0052782D">
              <w:rPr>
                <w:lang w:eastAsia="zh-CN"/>
              </w:rPr>
              <w:t xml:space="preserve">UE is authorized to receive </w:t>
            </w:r>
            <w:r w:rsidRPr="0052782D">
              <w:rPr>
                <w:rFonts w:hint="eastAsia"/>
                <w:lang w:eastAsia="zh-CN"/>
              </w:rPr>
              <w:t>m</w:t>
            </w:r>
            <w:r w:rsidRPr="0052782D">
              <w:rPr>
                <w:lang w:eastAsia="zh-CN"/>
              </w:rPr>
              <w:t>ulticast MBS session data</w:t>
            </w:r>
            <w:r w:rsidRPr="00B3056F">
              <w:rPr>
                <w:rFonts w:cs="Arial"/>
                <w:szCs w:val="18"/>
              </w:rPr>
              <w:t>.</w:t>
            </w:r>
          </w:p>
          <w:p w14:paraId="577502BF" w14:textId="77777777" w:rsidR="005F3AA1" w:rsidRPr="00B92614" w:rsidRDefault="005F3AA1" w:rsidP="00812898">
            <w:pPr>
              <w:pStyle w:val="TAL"/>
              <w:rPr>
                <w:rFonts w:cs="Arial"/>
                <w:szCs w:val="18"/>
              </w:rPr>
            </w:pPr>
          </w:p>
          <w:p w14:paraId="3EF72F7B" w14:textId="77777777" w:rsidR="005F3AA1" w:rsidRPr="00B3056F" w:rsidRDefault="005F3AA1" w:rsidP="00812898">
            <w:pPr>
              <w:pStyle w:val="TAL"/>
              <w:rPr>
                <w:rFonts w:cs="Arial"/>
                <w:szCs w:val="18"/>
              </w:rPr>
            </w:pPr>
            <w:r w:rsidRPr="00B3056F">
              <w:rPr>
                <w:rFonts w:cs="Arial"/>
                <w:szCs w:val="18"/>
              </w:rPr>
              <w:t>When present, this IE shall be set as following:</w:t>
            </w:r>
          </w:p>
          <w:p w14:paraId="2BE55BAD" w14:textId="77777777" w:rsidR="005F3AA1" w:rsidRPr="00B3056F" w:rsidRDefault="005F3AA1" w:rsidP="00812898">
            <w:pPr>
              <w:pStyle w:val="TAL"/>
              <w:rPr>
                <w:rFonts w:cs="Arial"/>
                <w:szCs w:val="18"/>
              </w:rPr>
            </w:pPr>
            <w:r w:rsidRPr="00B3056F">
              <w:rPr>
                <w:rFonts w:cs="Arial"/>
                <w:szCs w:val="18"/>
              </w:rPr>
              <w:t xml:space="preserve">- true: </w:t>
            </w:r>
            <w:r>
              <w:rPr>
                <w:rFonts w:cs="Arial"/>
                <w:szCs w:val="18"/>
              </w:rPr>
              <w:t xml:space="preserve">the </w:t>
            </w:r>
            <w:r w:rsidRPr="0052782D">
              <w:rPr>
                <w:lang w:eastAsia="zh-CN"/>
              </w:rPr>
              <w:t xml:space="preserve">UE is authorized to receive </w:t>
            </w:r>
            <w:r w:rsidRPr="0052782D">
              <w:rPr>
                <w:rFonts w:hint="eastAsia"/>
                <w:lang w:eastAsia="zh-CN"/>
              </w:rPr>
              <w:t>m</w:t>
            </w:r>
            <w:r w:rsidRPr="0052782D">
              <w:rPr>
                <w:lang w:eastAsia="zh-CN"/>
              </w:rPr>
              <w:t>ulticast MBS session data</w:t>
            </w:r>
          </w:p>
          <w:p w14:paraId="18FAB518" w14:textId="77777777" w:rsidR="005F3AA1" w:rsidRPr="00B3056F" w:rsidRDefault="005F3AA1" w:rsidP="00812898">
            <w:pPr>
              <w:pStyle w:val="TAL"/>
              <w:rPr>
                <w:rFonts w:cs="Arial"/>
                <w:szCs w:val="18"/>
              </w:rPr>
            </w:pPr>
            <w:r w:rsidRPr="00B3056F">
              <w:rPr>
                <w:rFonts w:cs="Arial"/>
                <w:szCs w:val="18"/>
              </w:rPr>
              <w:t>- false (default)</w:t>
            </w:r>
            <w:r>
              <w:rPr>
                <w:rFonts w:cs="Arial"/>
                <w:szCs w:val="18"/>
              </w:rPr>
              <w:t>:</w:t>
            </w:r>
            <w:r w:rsidRPr="00B3056F">
              <w:rPr>
                <w:rFonts w:cs="Arial"/>
                <w:szCs w:val="18"/>
              </w:rPr>
              <w:t xml:space="preserve"> </w:t>
            </w:r>
            <w:r w:rsidRPr="0052782D">
              <w:rPr>
                <w:lang w:eastAsia="zh-CN"/>
              </w:rPr>
              <w:t xml:space="preserve">UE is </w:t>
            </w:r>
            <w:r>
              <w:rPr>
                <w:lang w:eastAsia="zh-CN"/>
              </w:rPr>
              <w:t xml:space="preserve">not </w:t>
            </w:r>
            <w:r w:rsidRPr="0052782D">
              <w:rPr>
                <w:lang w:eastAsia="zh-CN"/>
              </w:rPr>
              <w:t xml:space="preserve">authorized to receive </w:t>
            </w:r>
            <w:r w:rsidRPr="0052782D">
              <w:rPr>
                <w:rFonts w:hint="eastAsia"/>
                <w:lang w:eastAsia="zh-CN"/>
              </w:rPr>
              <w:t>m</w:t>
            </w:r>
            <w:r w:rsidRPr="0052782D">
              <w:rPr>
                <w:lang w:eastAsia="zh-CN"/>
              </w:rPr>
              <w:t>ulticast MBS session data</w:t>
            </w:r>
          </w:p>
        </w:tc>
      </w:tr>
      <w:tr w:rsidR="005F3AA1" w:rsidRPr="00B3056F" w14:paraId="7C6D2E0E"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tcPr>
          <w:p w14:paraId="1F3355A0" w14:textId="77777777" w:rsidR="005F3AA1" w:rsidRDefault="005F3AA1" w:rsidP="00812898">
            <w:pPr>
              <w:pStyle w:val="TAL"/>
              <w:rPr>
                <w:lang w:val="es-ES" w:eastAsia="zh-CN"/>
              </w:rPr>
            </w:pPr>
            <w:proofErr w:type="spellStart"/>
            <w:r>
              <w:rPr>
                <w:lang w:eastAsia="zh-CN"/>
              </w:rPr>
              <w:t>mbsSessionIdList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689FD6" w14:textId="77777777" w:rsidR="005F3AA1" w:rsidRDefault="005F3AA1" w:rsidP="00812898">
            <w:pPr>
              <w:pStyle w:val="TAL"/>
            </w:pPr>
            <w:r>
              <w:t>array(</w:t>
            </w:r>
            <w:proofErr w:type="spellStart"/>
            <w:r>
              <w:t>MbsSessionId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BC89DDF" w14:textId="77777777" w:rsidR="005F3AA1" w:rsidRDefault="005F3AA1" w:rsidP="008128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5D58A5" w14:textId="77777777" w:rsidR="005F3AA1" w:rsidRDefault="005F3AA1" w:rsidP="00812898">
            <w:pPr>
              <w:pStyle w:val="TAL"/>
            </w:pPr>
            <w:r>
              <w:t>1..N</w:t>
            </w:r>
          </w:p>
        </w:tc>
        <w:tc>
          <w:tcPr>
            <w:tcW w:w="4399" w:type="dxa"/>
            <w:tcBorders>
              <w:top w:val="single" w:sz="4" w:space="0" w:color="auto"/>
              <w:left w:val="single" w:sz="4" w:space="0" w:color="auto"/>
              <w:bottom w:val="single" w:sz="4" w:space="0" w:color="auto"/>
              <w:right w:val="single" w:sz="4" w:space="0" w:color="auto"/>
            </w:tcBorders>
          </w:tcPr>
          <w:p w14:paraId="0A1E633F" w14:textId="77777777" w:rsidR="005F3AA1" w:rsidRDefault="005F3AA1" w:rsidP="00812898">
            <w:pPr>
              <w:pStyle w:val="TAL"/>
              <w:rPr>
                <w:lang w:eastAsia="zh-CN"/>
              </w:rPr>
            </w:pPr>
            <w:r>
              <w:rPr>
                <w:rFonts w:hint="eastAsia"/>
                <w:lang w:eastAsia="zh-CN"/>
              </w:rPr>
              <w:t>T</w:t>
            </w:r>
            <w:r>
              <w:rPr>
                <w:lang w:eastAsia="zh-CN"/>
              </w:rPr>
              <w:t xml:space="preserve">his IE shall be present if available and the </w:t>
            </w:r>
            <w:proofErr w:type="spellStart"/>
            <w:r>
              <w:t>mbsAllowed</w:t>
            </w:r>
            <w:proofErr w:type="spellEnd"/>
            <w:r>
              <w:t xml:space="preserve"> attribute is set to "true"</w:t>
            </w:r>
            <w:r>
              <w:rPr>
                <w:lang w:eastAsia="zh-CN"/>
              </w:rPr>
              <w:t>.</w:t>
            </w:r>
          </w:p>
          <w:p w14:paraId="4AD22F4B" w14:textId="77777777" w:rsidR="005F3AA1" w:rsidRDefault="005F3AA1" w:rsidP="00812898">
            <w:pPr>
              <w:pStyle w:val="TAL"/>
              <w:rPr>
                <w:lang w:eastAsia="zh-CN"/>
              </w:rPr>
            </w:pPr>
            <w:r>
              <w:rPr>
                <w:lang w:eastAsia="zh-CN"/>
              </w:rPr>
              <w:t>If present, this IE</w:t>
            </w:r>
            <w:r w:rsidRPr="0052782D">
              <w:t xml:space="preserve"> </w:t>
            </w:r>
            <w:r>
              <w:t>i</w:t>
            </w:r>
            <w:r w:rsidRPr="0052782D">
              <w:t xml:space="preserve">dentifies </w:t>
            </w:r>
            <w:r w:rsidRPr="0052782D">
              <w:rPr>
                <w:rFonts w:hint="eastAsia"/>
                <w:lang w:eastAsia="zh-CN"/>
              </w:rPr>
              <w:t xml:space="preserve">the MBS Session(s) that the UE </w:t>
            </w:r>
            <w:r>
              <w:rPr>
                <w:lang w:eastAsia="zh-CN"/>
              </w:rPr>
              <w:t>is</w:t>
            </w:r>
            <w:r w:rsidRPr="0052782D">
              <w:rPr>
                <w:lang w:eastAsia="zh-CN"/>
              </w:rPr>
              <w:t xml:space="preserv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5F3AA1" w:rsidRPr="00B3056F" w14:paraId="5E270C60" w14:textId="77777777" w:rsidTr="00812898">
        <w:trPr>
          <w:jc w:val="center"/>
          <w:ins w:id="17" w:author="Meifang Zhu" w:date="2023-01-23T13:48:00Z"/>
        </w:trPr>
        <w:tc>
          <w:tcPr>
            <w:tcW w:w="1838" w:type="dxa"/>
            <w:tcBorders>
              <w:top w:val="single" w:sz="4" w:space="0" w:color="auto"/>
              <w:left w:val="single" w:sz="4" w:space="0" w:color="auto"/>
              <w:bottom w:val="single" w:sz="4" w:space="0" w:color="auto"/>
              <w:right w:val="single" w:sz="4" w:space="0" w:color="auto"/>
            </w:tcBorders>
          </w:tcPr>
          <w:p w14:paraId="03E2EB36" w14:textId="6202138F" w:rsidR="005F3AA1" w:rsidRDefault="007E2E63" w:rsidP="00812898">
            <w:pPr>
              <w:pStyle w:val="TAL"/>
              <w:rPr>
                <w:ins w:id="18" w:author="Meifang Zhu" w:date="2023-01-23T13:48:00Z"/>
                <w:lang w:eastAsia="zh-CN"/>
              </w:rPr>
            </w:pPr>
            <w:proofErr w:type="spellStart"/>
            <w:ins w:id="19" w:author="Frank, 2023-02 V2" w:date="2023-03-02T14:18:00Z">
              <w:r>
                <w:t>m</w:t>
              </w:r>
            </w:ins>
            <w:ins w:id="20" w:author="Meifang Zhu" w:date="2023-01-23T15:25:00Z">
              <w:r>
                <w:t>bsAssis</w:t>
              </w:r>
            </w:ins>
            <w:ins w:id="21" w:author="Frank, 2023-02 V2" w:date="2023-03-01T21:51:00Z">
              <w:r>
                <w:t>tance</w:t>
              </w:r>
            </w:ins>
            <w:ins w:id="22" w:author="Meifang Zhu" w:date="2023-01-23T15:25:00Z">
              <w: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6631A9" w14:textId="289CBB68" w:rsidR="005F3AA1" w:rsidRDefault="007E2E63" w:rsidP="00812898">
            <w:pPr>
              <w:pStyle w:val="TAL"/>
              <w:rPr>
                <w:ins w:id="23" w:author="Meifang Zhu" w:date="2023-01-23T13:48:00Z"/>
              </w:rPr>
            </w:pPr>
            <w:proofErr w:type="spellStart"/>
            <w:ins w:id="24" w:author="Meifang Zhu" w:date="2023-01-23T15:25:00Z">
              <w:r>
                <w:t>MbsAssis</w:t>
              </w:r>
            </w:ins>
            <w:ins w:id="25" w:author="Frank, 2023-02 V2" w:date="2023-03-01T21:51:00Z">
              <w:r>
                <w:t>tance</w:t>
              </w:r>
            </w:ins>
            <w:ins w:id="26" w:author="Meifang Zhu" w:date="2023-01-23T15:25:00Z">
              <w:r>
                <w:t>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728BFF53" w14:textId="14C6F1F4" w:rsidR="005F3AA1" w:rsidRDefault="00A3299B" w:rsidP="00812898">
            <w:pPr>
              <w:pStyle w:val="TAC"/>
              <w:rPr>
                <w:ins w:id="27" w:author="Meifang Zhu" w:date="2023-01-23T13:48:00Z"/>
                <w:lang w:eastAsia="zh-CN"/>
              </w:rPr>
            </w:pPr>
            <w:ins w:id="28" w:author="Meifang Zhu" w:date="2023-01-23T13: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CF18AC" w14:textId="6F176053" w:rsidR="005F3AA1" w:rsidRDefault="00A3299B" w:rsidP="00812898">
            <w:pPr>
              <w:pStyle w:val="TAL"/>
              <w:rPr>
                <w:ins w:id="29" w:author="Meifang Zhu" w:date="2023-01-23T13:48:00Z"/>
              </w:rPr>
            </w:pPr>
            <w:ins w:id="30" w:author="Meifang Zhu" w:date="2023-01-23T13:51:00Z">
              <w:r>
                <w:t>0..1</w:t>
              </w:r>
            </w:ins>
          </w:p>
        </w:tc>
        <w:tc>
          <w:tcPr>
            <w:tcW w:w="4399" w:type="dxa"/>
            <w:tcBorders>
              <w:top w:val="single" w:sz="4" w:space="0" w:color="auto"/>
              <w:left w:val="single" w:sz="4" w:space="0" w:color="auto"/>
              <w:bottom w:val="single" w:sz="4" w:space="0" w:color="auto"/>
              <w:right w:val="single" w:sz="4" w:space="0" w:color="auto"/>
            </w:tcBorders>
          </w:tcPr>
          <w:p w14:paraId="46F272B3" w14:textId="742BC23C" w:rsidR="005F3AA1" w:rsidRDefault="002E0057" w:rsidP="00812898">
            <w:pPr>
              <w:pStyle w:val="TAL"/>
              <w:rPr>
                <w:ins w:id="31" w:author="Meifang Zhu" w:date="2023-01-23T13:48:00Z"/>
                <w:lang w:eastAsia="zh-CN"/>
              </w:rPr>
            </w:pPr>
            <w:proofErr w:type="spellStart"/>
            <w:ins w:id="32" w:author="Meifang Zhu" w:date="2023-01-23T13:51:00Z">
              <w:r>
                <w:rPr>
                  <w:lang w:eastAsia="zh-CN"/>
                </w:rPr>
                <w:t>Repensents</w:t>
              </w:r>
            </w:ins>
            <w:proofErr w:type="spellEnd"/>
            <w:ins w:id="33" w:author="Meifang Zhu" w:date="2023-01-23T13:52:00Z">
              <w:r>
                <w:rPr>
                  <w:lang w:eastAsia="zh-CN"/>
                </w:rPr>
                <w:t xml:space="preserve"> the MBS assistance information.</w:t>
              </w:r>
            </w:ins>
          </w:p>
        </w:tc>
      </w:tr>
    </w:tbl>
    <w:p w14:paraId="1BBF7554" w14:textId="5DA25F1C" w:rsidR="00073C5C" w:rsidRPr="005F3AA1" w:rsidRDefault="00073C5C" w:rsidP="003B4E77">
      <w:pPr>
        <w:pStyle w:val="B10"/>
      </w:pPr>
    </w:p>
    <w:p w14:paraId="3CF41FCD" w14:textId="7E7A2EDF" w:rsidR="0027697A" w:rsidRPr="002C393C" w:rsidRDefault="0027697A" w:rsidP="002769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1CC1">
        <w:rPr>
          <w:rFonts w:eastAsia="DengXian"/>
          <w:noProof/>
          <w:color w:val="0000FF"/>
          <w:sz w:val="28"/>
          <w:szCs w:val="28"/>
        </w:rPr>
        <w:t>Next</w:t>
      </w:r>
      <w:r w:rsidRPr="008C6891">
        <w:rPr>
          <w:rFonts w:eastAsia="DengXian"/>
          <w:noProof/>
          <w:color w:val="0000FF"/>
          <w:sz w:val="28"/>
          <w:szCs w:val="28"/>
        </w:rPr>
        <w:t xml:space="preserve"> Change ***</w:t>
      </w:r>
    </w:p>
    <w:p w14:paraId="4C5468A6" w14:textId="77777777" w:rsidR="00F93C54" w:rsidRPr="00B06F7A" w:rsidRDefault="00F93C54" w:rsidP="00F93C54">
      <w:pPr>
        <w:pStyle w:val="Heading4"/>
      </w:pPr>
      <w:bookmarkStart w:id="34" w:name="_Toc11338825"/>
      <w:bookmarkStart w:id="35" w:name="_Toc27585540"/>
      <w:bookmarkStart w:id="36" w:name="_Toc36457547"/>
      <w:bookmarkStart w:id="37" w:name="_Toc45028465"/>
      <w:bookmarkStart w:id="38" w:name="_Toc45029300"/>
      <w:bookmarkStart w:id="39" w:name="_Toc67682073"/>
      <w:bookmarkStart w:id="40" w:name="_Toc122087020"/>
      <w:r w:rsidRPr="00B06F7A">
        <w:t>6.5.6.1</w:t>
      </w:r>
      <w:r w:rsidRPr="00B06F7A">
        <w:tab/>
        <w:t>General</w:t>
      </w:r>
    </w:p>
    <w:p w14:paraId="5D3F78C7" w14:textId="77777777" w:rsidR="00F93C54" w:rsidRPr="00B06F7A" w:rsidRDefault="00F93C54" w:rsidP="00F93C54">
      <w:r w:rsidRPr="00B06F7A">
        <w:t>This clause specifies the application data model supported by the API.</w:t>
      </w:r>
    </w:p>
    <w:p w14:paraId="67094747" w14:textId="77777777" w:rsidR="00F93C54" w:rsidRPr="00B06F7A" w:rsidRDefault="00F93C54" w:rsidP="00F93C54">
      <w:r w:rsidRPr="00B06F7A">
        <w:lastRenderedPageBreak/>
        <w:t xml:space="preserve">Table 6.5.6.1-1 specifies the data types defined for the </w:t>
      </w:r>
      <w:proofErr w:type="spellStart"/>
      <w:r w:rsidRPr="00B06F7A">
        <w:t>Nudm_PP</w:t>
      </w:r>
      <w:proofErr w:type="spellEnd"/>
      <w:r w:rsidRPr="00B06F7A">
        <w:t xml:space="preserve"> service API.</w:t>
      </w:r>
    </w:p>
    <w:p w14:paraId="6A005897" w14:textId="77777777" w:rsidR="00F93C54" w:rsidRPr="00B06F7A" w:rsidRDefault="00F93C54" w:rsidP="00F93C54">
      <w:pPr>
        <w:pStyle w:val="TH"/>
      </w:pPr>
      <w:r w:rsidRPr="00B06F7A">
        <w:t xml:space="preserve">Table 6.5.6.1-1: </w:t>
      </w:r>
      <w:proofErr w:type="spellStart"/>
      <w:r w:rsidRPr="00B06F7A">
        <w:t>Nudm_PP</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F93C54" w:rsidRPr="00B06F7A" w14:paraId="60DBFA8D"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A5384FB" w14:textId="77777777" w:rsidR="00F93C54" w:rsidRPr="00B06F7A" w:rsidRDefault="00F93C54" w:rsidP="00430361">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612148C7" w14:textId="77777777" w:rsidR="00F93C54" w:rsidRPr="00B06F7A" w:rsidRDefault="00F93C54" w:rsidP="00430361">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54F1F1F4" w14:textId="77777777" w:rsidR="00F93C54" w:rsidRPr="00B06F7A" w:rsidRDefault="00F93C54" w:rsidP="00430361">
            <w:pPr>
              <w:pStyle w:val="TAH"/>
            </w:pPr>
            <w:r w:rsidRPr="00B06F7A">
              <w:t>Description</w:t>
            </w:r>
          </w:p>
        </w:tc>
      </w:tr>
      <w:tr w:rsidR="00F93C54" w:rsidRPr="00B06F7A" w14:paraId="7924150F"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7227D60D" w14:textId="77777777" w:rsidR="00F93C54" w:rsidRPr="00B06F7A" w:rsidRDefault="00F93C54" w:rsidP="00430361">
            <w:pPr>
              <w:pStyle w:val="TAL"/>
            </w:pPr>
            <w:proofErr w:type="spellStart"/>
            <w:r w:rsidRPr="00B06F7A">
              <w:t>PpData</w:t>
            </w:r>
            <w:proofErr w:type="spellEnd"/>
          </w:p>
        </w:tc>
        <w:tc>
          <w:tcPr>
            <w:tcW w:w="1714" w:type="dxa"/>
            <w:tcBorders>
              <w:top w:val="single" w:sz="4" w:space="0" w:color="auto"/>
              <w:left w:val="single" w:sz="4" w:space="0" w:color="auto"/>
              <w:bottom w:val="single" w:sz="4" w:space="0" w:color="auto"/>
              <w:right w:val="single" w:sz="4" w:space="0" w:color="auto"/>
            </w:tcBorders>
          </w:tcPr>
          <w:p w14:paraId="7D4BA0F6" w14:textId="77777777" w:rsidR="00F93C54" w:rsidRPr="00B06F7A" w:rsidRDefault="00F93C54" w:rsidP="00430361">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596B0177" w14:textId="77777777" w:rsidR="00F93C54" w:rsidRPr="00B06F7A" w:rsidRDefault="00F93C54" w:rsidP="00430361">
            <w:pPr>
              <w:pStyle w:val="TAL"/>
              <w:rPr>
                <w:rFonts w:cs="Arial"/>
                <w:szCs w:val="18"/>
              </w:rPr>
            </w:pPr>
            <w:r w:rsidRPr="00B06F7A">
              <w:rPr>
                <w:rFonts w:cs="Arial"/>
                <w:szCs w:val="18"/>
              </w:rPr>
              <w:t>Parameter Provision Data</w:t>
            </w:r>
          </w:p>
        </w:tc>
      </w:tr>
      <w:tr w:rsidR="00F93C54" w:rsidRPr="00B06F7A" w14:paraId="3AD20F53"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7848D0B0" w14:textId="77777777" w:rsidR="00F93C54" w:rsidRPr="00B06F7A" w:rsidRDefault="00F93C54" w:rsidP="00430361">
            <w:pPr>
              <w:pStyle w:val="TAL"/>
            </w:pPr>
            <w:proofErr w:type="spellStart"/>
            <w:r w:rsidRPr="00B06F7A">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tcPr>
          <w:p w14:paraId="1C7AF40A" w14:textId="77777777" w:rsidR="00F93C54" w:rsidRPr="00B06F7A" w:rsidRDefault="00F93C54" w:rsidP="00430361">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33F0E01A" w14:textId="77777777" w:rsidR="00F93C54" w:rsidRPr="00B06F7A" w:rsidRDefault="00F93C54" w:rsidP="00430361">
            <w:pPr>
              <w:pStyle w:val="TAL"/>
              <w:rPr>
                <w:rFonts w:cs="Arial"/>
                <w:szCs w:val="18"/>
              </w:rPr>
            </w:pPr>
            <w:r w:rsidRPr="00B06F7A">
              <w:rPr>
                <w:rFonts w:cs="Arial"/>
                <w:szCs w:val="18"/>
              </w:rPr>
              <w:t>Communication Characteristics</w:t>
            </w:r>
          </w:p>
        </w:tc>
      </w:tr>
      <w:tr w:rsidR="00F93C54" w:rsidRPr="00B06F7A" w14:paraId="124306B4"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27A2C0BD" w14:textId="77777777" w:rsidR="00F93C54" w:rsidRPr="00B06F7A" w:rsidRDefault="00F93C54" w:rsidP="00430361">
            <w:pPr>
              <w:pStyle w:val="TAL"/>
            </w:pPr>
            <w:proofErr w:type="spellStart"/>
            <w:r w:rsidRPr="00B06F7A">
              <w:t>PpSubsRegTimer</w:t>
            </w:r>
            <w:proofErr w:type="spellEnd"/>
          </w:p>
        </w:tc>
        <w:tc>
          <w:tcPr>
            <w:tcW w:w="1714" w:type="dxa"/>
            <w:tcBorders>
              <w:top w:val="single" w:sz="4" w:space="0" w:color="auto"/>
              <w:left w:val="single" w:sz="4" w:space="0" w:color="auto"/>
              <w:bottom w:val="single" w:sz="4" w:space="0" w:color="auto"/>
              <w:right w:val="single" w:sz="4" w:space="0" w:color="auto"/>
            </w:tcBorders>
          </w:tcPr>
          <w:p w14:paraId="29C8E77B" w14:textId="77777777" w:rsidR="00F93C54" w:rsidRPr="00B06F7A" w:rsidRDefault="00F93C54" w:rsidP="00430361">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1B6524D7" w14:textId="77777777" w:rsidR="00F93C54" w:rsidRPr="00B06F7A" w:rsidRDefault="00F93C54" w:rsidP="00430361">
            <w:pPr>
              <w:pStyle w:val="TAL"/>
              <w:rPr>
                <w:rFonts w:cs="Arial"/>
                <w:szCs w:val="18"/>
              </w:rPr>
            </w:pPr>
          </w:p>
        </w:tc>
      </w:tr>
      <w:tr w:rsidR="00F93C54" w:rsidRPr="00B06F7A" w14:paraId="28ABD666"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3064DC84" w14:textId="77777777" w:rsidR="00F93C54" w:rsidRPr="00B06F7A" w:rsidRDefault="00F93C54" w:rsidP="00430361">
            <w:pPr>
              <w:pStyle w:val="TAL"/>
            </w:pPr>
            <w:proofErr w:type="spellStart"/>
            <w:r w:rsidRPr="00B06F7A">
              <w:t>PpActiveTime</w:t>
            </w:r>
            <w:proofErr w:type="spellEnd"/>
          </w:p>
        </w:tc>
        <w:tc>
          <w:tcPr>
            <w:tcW w:w="1714" w:type="dxa"/>
            <w:tcBorders>
              <w:top w:val="single" w:sz="4" w:space="0" w:color="auto"/>
              <w:left w:val="single" w:sz="4" w:space="0" w:color="auto"/>
              <w:bottom w:val="single" w:sz="4" w:space="0" w:color="auto"/>
              <w:right w:val="single" w:sz="4" w:space="0" w:color="auto"/>
            </w:tcBorders>
          </w:tcPr>
          <w:p w14:paraId="286C857A" w14:textId="77777777" w:rsidR="00F93C54" w:rsidRPr="00B06F7A" w:rsidRDefault="00F93C54" w:rsidP="00430361">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664964C5" w14:textId="77777777" w:rsidR="00F93C54" w:rsidRPr="00B06F7A" w:rsidRDefault="00F93C54" w:rsidP="00430361">
            <w:pPr>
              <w:pStyle w:val="TAL"/>
              <w:rPr>
                <w:rFonts w:cs="Arial"/>
                <w:szCs w:val="18"/>
              </w:rPr>
            </w:pPr>
          </w:p>
        </w:tc>
      </w:tr>
      <w:tr w:rsidR="00F93C54" w:rsidRPr="00B06F7A" w14:paraId="62197FEC"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634CD20E" w14:textId="77777777" w:rsidR="00F93C54" w:rsidRPr="00B06F7A" w:rsidRDefault="00F93C54" w:rsidP="00430361">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15235C79" w14:textId="77777777" w:rsidR="00F93C54" w:rsidRPr="00B06F7A" w:rsidRDefault="00F93C54" w:rsidP="00430361">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089F4B54" w14:textId="77777777" w:rsidR="00F93C54" w:rsidRPr="00B06F7A" w:rsidRDefault="00F93C54" w:rsidP="00430361">
            <w:pPr>
              <w:pStyle w:val="TAL"/>
              <w:rPr>
                <w:rFonts w:cs="Arial"/>
                <w:szCs w:val="18"/>
              </w:rPr>
            </w:pPr>
          </w:p>
        </w:tc>
      </w:tr>
      <w:tr w:rsidR="00F93C54" w:rsidRPr="00B06F7A" w14:paraId="4A058C6B"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074D7999" w14:textId="77777777" w:rsidR="00F93C54" w:rsidRPr="00B06F7A" w:rsidRDefault="00F93C54" w:rsidP="00430361">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423E9589" w14:textId="77777777" w:rsidR="00F93C54" w:rsidRPr="00B06F7A" w:rsidRDefault="00F93C54" w:rsidP="00430361">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75FB7006" w14:textId="77777777" w:rsidR="00F93C54" w:rsidRPr="00B06F7A" w:rsidRDefault="00F93C54" w:rsidP="00430361">
            <w:pPr>
              <w:pStyle w:val="TAL"/>
              <w:rPr>
                <w:rFonts w:cs="Arial"/>
                <w:szCs w:val="18"/>
              </w:rPr>
            </w:pPr>
          </w:p>
        </w:tc>
      </w:tr>
      <w:tr w:rsidR="00F93C54" w:rsidRPr="00B06F7A" w14:paraId="10AE3F0A"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51E8B09F" w14:textId="77777777" w:rsidR="00F93C54" w:rsidRPr="00B06F7A" w:rsidRDefault="00F93C54" w:rsidP="00430361">
            <w:pPr>
              <w:pStyle w:val="TAL"/>
            </w:pPr>
            <w:proofErr w:type="spellStart"/>
            <w:r w:rsidRPr="00B06F7A">
              <w:rPr>
                <w:rFonts w:hint="eastAsia"/>
              </w:rP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tcPr>
          <w:p w14:paraId="66CCB61A" w14:textId="77777777" w:rsidR="00F93C54" w:rsidRPr="00B06F7A" w:rsidRDefault="00F93C54" w:rsidP="00430361">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5672E454" w14:textId="77777777" w:rsidR="00F93C54" w:rsidRPr="00B06F7A" w:rsidRDefault="00F93C54" w:rsidP="00430361">
            <w:pPr>
              <w:pStyle w:val="TAL"/>
              <w:rPr>
                <w:rFonts w:cs="Arial"/>
                <w:szCs w:val="18"/>
              </w:rPr>
            </w:pPr>
            <w:r w:rsidRPr="00B06F7A">
              <w:rPr>
                <w:rFonts w:cs="Arial" w:hint="eastAsia"/>
                <w:szCs w:val="18"/>
              </w:rPr>
              <w:t>Expected UE Behaviour Parameters</w:t>
            </w:r>
          </w:p>
        </w:tc>
      </w:tr>
      <w:tr w:rsidR="00F93C54" w:rsidRPr="00B06F7A" w14:paraId="465EFECB"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07B511EB" w14:textId="77777777" w:rsidR="00F93C54" w:rsidRPr="00B06F7A" w:rsidRDefault="00F93C54" w:rsidP="00430361">
            <w:pPr>
              <w:pStyle w:val="TAL"/>
            </w:pPr>
            <w:proofErr w:type="spellStart"/>
            <w:r w:rsidRPr="00B06F7A">
              <w:t>LocationArea</w:t>
            </w:r>
            <w:proofErr w:type="spellEnd"/>
          </w:p>
        </w:tc>
        <w:tc>
          <w:tcPr>
            <w:tcW w:w="1714" w:type="dxa"/>
            <w:tcBorders>
              <w:top w:val="single" w:sz="4" w:space="0" w:color="auto"/>
              <w:left w:val="single" w:sz="4" w:space="0" w:color="auto"/>
              <w:bottom w:val="single" w:sz="4" w:space="0" w:color="auto"/>
              <w:right w:val="single" w:sz="4" w:space="0" w:color="auto"/>
            </w:tcBorders>
          </w:tcPr>
          <w:p w14:paraId="487D0916" w14:textId="77777777" w:rsidR="00F93C54" w:rsidRPr="00B06F7A" w:rsidRDefault="00F93C54" w:rsidP="00430361">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7FD26AFA" w14:textId="77777777" w:rsidR="00F93C54" w:rsidRPr="00B06F7A" w:rsidRDefault="00F93C54" w:rsidP="00430361">
            <w:pPr>
              <w:pStyle w:val="TAL"/>
              <w:rPr>
                <w:rFonts w:cs="Arial"/>
                <w:szCs w:val="18"/>
              </w:rPr>
            </w:pPr>
            <w:r w:rsidRPr="00B06F7A">
              <w:rPr>
                <w:rFonts w:cs="Arial" w:hint="eastAsia"/>
                <w:szCs w:val="18"/>
              </w:rPr>
              <w:t>L</w:t>
            </w:r>
            <w:r w:rsidRPr="00B06F7A">
              <w:rPr>
                <w:rFonts w:cs="Arial"/>
                <w:szCs w:val="18"/>
              </w:rPr>
              <w:t>ocation Area</w:t>
            </w:r>
          </w:p>
        </w:tc>
      </w:tr>
      <w:tr w:rsidR="00F93C54" w:rsidRPr="00B06F7A" w14:paraId="7C2FCE01"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456182E5" w14:textId="77777777" w:rsidR="00F93C54" w:rsidRPr="00B06F7A" w:rsidRDefault="00F93C54" w:rsidP="00430361">
            <w:pPr>
              <w:pStyle w:val="TAL"/>
            </w:pPr>
            <w:proofErr w:type="spellStart"/>
            <w:r w:rsidRPr="00B06F7A">
              <w:t>NetworkAreaInfo</w:t>
            </w:r>
            <w:proofErr w:type="spellEnd"/>
          </w:p>
        </w:tc>
        <w:tc>
          <w:tcPr>
            <w:tcW w:w="1714" w:type="dxa"/>
            <w:tcBorders>
              <w:top w:val="single" w:sz="4" w:space="0" w:color="auto"/>
              <w:left w:val="single" w:sz="4" w:space="0" w:color="auto"/>
              <w:bottom w:val="single" w:sz="4" w:space="0" w:color="auto"/>
              <w:right w:val="single" w:sz="4" w:space="0" w:color="auto"/>
            </w:tcBorders>
          </w:tcPr>
          <w:p w14:paraId="48E75A2A" w14:textId="77777777" w:rsidR="00F93C54" w:rsidRPr="00B06F7A" w:rsidRDefault="00F93C54" w:rsidP="00430361">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6E7AE854" w14:textId="77777777" w:rsidR="00F93C54" w:rsidRPr="00B06F7A" w:rsidRDefault="00F93C54" w:rsidP="00430361">
            <w:pPr>
              <w:pStyle w:val="TAL"/>
              <w:rPr>
                <w:rFonts w:cs="Arial"/>
                <w:szCs w:val="18"/>
              </w:rPr>
            </w:pPr>
            <w:r w:rsidRPr="00B06F7A">
              <w:rPr>
                <w:rFonts w:cs="Arial"/>
                <w:szCs w:val="18"/>
              </w:rPr>
              <w:t>Network Area Information</w:t>
            </w:r>
          </w:p>
        </w:tc>
      </w:tr>
      <w:tr w:rsidR="00F93C54" w:rsidRPr="00B06F7A" w14:paraId="612FF985"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50FF075B" w14:textId="77777777" w:rsidR="00F93C54" w:rsidRPr="00B06F7A" w:rsidRDefault="00F93C54" w:rsidP="00430361">
            <w:pPr>
              <w:pStyle w:val="TAL"/>
            </w:pPr>
            <w:proofErr w:type="spellStart"/>
            <w:r w:rsidRPr="00B06F7A">
              <w:rPr>
                <w:rFonts w:hint="eastAsia"/>
              </w:rPr>
              <w:t>E</w:t>
            </w:r>
            <w:r w:rsidRPr="00B06F7A">
              <w:t>cRestriction</w:t>
            </w:r>
            <w:proofErr w:type="spellEnd"/>
          </w:p>
        </w:tc>
        <w:tc>
          <w:tcPr>
            <w:tcW w:w="1714" w:type="dxa"/>
            <w:tcBorders>
              <w:top w:val="single" w:sz="4" w:space="0" w:color="auto"/>
              <w:left w:val="single" w:sz="4" w:space="0" w:color="auto"/>
              <w:bottom w:val="single" w:sz="4" w:space="0" w:color="auto"/>
              <w:right w:val="single" w:sz="4" w:space="0" w:color="auto"/>
            </w:tcBorders>
          </w:tcPr>
          <w:p w14:paraId="62CA05CC" w14:textId="77777777" w:rsidR="00F93C54" w:rsidRPr="00B06F7A" w:rsidRDefault="00F93C54" w:rsidP="00430361">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7B4D57D8" w14:textId="77777777" w:rsidR="00F93C54" w:rsidRPr="00B06F7A" w:rsidRDefault="00F93C54" w:rsidP="00430361">
            <w:pPr>
              <w:pStyle w:val="TAL"/>
              <w:rPr>
                <w:rFonts w:cs="Arial"/>
                <w:szCs w:val="18"/>
              </w:rPr>
            </w:pPr>
          </w:p>
        </w:tc>
      </w:tr>
      <w:tr w:rsidR="00F93C54" w:rsidRPr="00B06F7A" w14:paraId="677DF995"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08844D7E" w14:textId="77777777" w:rsidR="00F93C54" w:rsidRPr="00B06F7A" w:rsidRDefault="00F93C54" w:rsidP="00430361">
            <w:pPr>
              <w:pStyle w:val="TAL"/>
            </w:pPr>
            <w:proofErr w:type="spellStart"/>
            <w:r w:rsidRPr="00B06F7A">
              <w:t>PlmnEcInfo</w:t>
            </w:r>
            <w:proofErr w:type="spellEnd"/>
          </w:p>
        </w:tc>
        <w:tc>
          <w:tcPr>
            <w:tcW w:w="1714" w:type="dxa"/>
            <w:tcBorders>
              <w:top w:val="single" w:sz="4" w:space="0" w:color="auto"/>
              <w:left w:val="single" w:sz="4" w:space="0" w:color="auto"/>
              <w:bottom w:val="single" w:sz="4" w:space="0" w:color="auto"/>
              <w:right w:val="single" w:sz="4" w:space="0" w:color="auto"/>
            </w:tcBorders>
          </w:tcPr>
          <w:p w14:paraId="569D9D02" w14:textId="77777777" w:rsidR="00F93C54" w:rsidRPr="00B06F7A" w:rsidRDefault="00F93C54" w:rsidP="00430361">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779D4571" w14:textId="77777777" w:rsidR="00F93C54" w:rsidRPr="00B06F7A" w:rsidRDefault="00F93C54" w:rsidP="00430361">
            <w:pPr>
              <w:pStyle w:val="TAL"/>
              <w:rPr>
                <w:rFonts w:cs="Arial"/>
                <w:szCs w:val="18"/>
              </w:rPr>
            </w:pPr>
          </w:p>
        </w:tc>
      </w:tr>
      <w:tr w:rsidR="00F93C54" w:rsidRPr="00B06F7A" w14:paraId="499A6B54"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66DCBAF1" w14:textId="77777777" w:rsidR="00F93C54" w:rsidRPr="00B06F7A" w:rsidRDefault="00F93C54" w:rsidP="00430361">
            <w:pPr>
              <w:pStyle w:val="TAL"/>
            </w:pPr>
            <w:proofErr w:type="spellStart"/>
            <w:r w:rsidRPr="00B06F7A">
              <w:t>PpDlPacketCountExt</w:t>
            </w:r>
            <w:proofErr w:type="spellEnd"/>
          </w:p>
        </w:tc>
        <w:tc>
          <w:tcPr>
            <w:tcW w:w="1714" w:type="dxa"/>
            <w:tcBorders>
              <w:top w:val="single" w:sz="4" w:space="0" w:color="auto"/>
              <w:left w:val="single" w:sz="4" w:space="0" w:color="auto"/>
              <w:bottom w:val="single" w:sz="4" w:space="0" w:color="auto"/>
              <w:right w:val="single" w:sz="4" w:space="0" w:color="auto"/>
            </w:tcBorders>
          </w:tcPr>
          <w:p w14:paraId="3CFCAC62" w14:textId="77777777" w:rsidR="00F93C54" w:rsidRPr="00B06F7A" w:rsidRDefault="00F93C54" w:rsidP="00430361">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446DF69B" w14:textId="77777777" w:rsidR="00F93C54" w:rsidRPr="00B06F7A" w:rsidRDefault="00F93C54" w:rsidP="00430361">
            <w:pPr>
              <w:pStyle w:val="TAL"/>
              <w:rPr>
                <w:rFonts w:cs="Arial"/>
                <w:szCs w:val="18"/>
              </w:rPr>
            </w:pPr>
          </w:p>
        </w:tc>
      </w:tr>
      <w:tr w:rsidR="00F93C54" w:rsidRPr="00B06F7A" w14:paraId="67EC3B24"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4414593F" w14:textId="77777777" w:rsidR="00F93C54" w:rsidRPr="00B06F7A" w:rsidRDefault="00F93C54" w:rsidP="00430361">
            <w:pPr>
              <w:pStyle w:val="TAL"/>
            </w:pPr>
            <w:proofErr w:type="spellStart"/>
            <w:r w:rsidRPr="00B06F7A">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tcPr>
          <w:p w14:paraId="5BB096A8" w14:textId="77777777" w:rsidR="00F93C54" w:rsidRPr="00B06F7A" w:rsidRDefault="00F93C54" w:rsidP="00430361">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2090A3E5" w14:textId="77777777" w:rsidR="00F93C54" w:rsidRPr="00B06F7A" w:rsidRDefault="00F93C54" w:rsidP="00430361">
            <w:pPr>
              <w:pStyle w:val="TAL"/>
              <w:rPr>
                <w:rFonts w:cs="Arial"/>
                <w:szCs w:val="18"/>
              </w:rPr>
            </w:pPr>
          </w:p>
        </w:tc>
      </w:tr>
      <w:tr w:rsidR="00F93C54" w:rsidRPr="00B06F7A" w14:paraId="28B2AE77"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6CA5C1B2" w14:textId="77777777" w:rsidR="00F93C54" w:rsidRPr="00B06F7A" w:rsidRDefault="00F93C54" w:rsidP="00430361">
            <w:pPr>
              <w:pStyle w:val="TAL"/>
            </w:pPr>
            <w:proofErr w:type="spellStart"/>
            <w:r w:rsidRPr="00B06F7A">
              <w:t>PpMaximumLatency</w:t>
            </w:r>
            <w:proofErr w:type="spellEnd"/>
          </w:p>
        </w:tc>
        <w:tc>
          <w:tcPr>
            <w:tcW w:w="1714" w:type="dxa"/>
            <w:tcBorders>
              <w:top w:val="single" w:sz="4" w:space="0" w:color="auto"/>
              <w:left w:val="single" w:sz="4" w:space="0" w:color="auto"/>
              <w:bottom w:val="single" w:sz="4" w:space="0" w:color="auto"/>
              <w:right w:val="single" w:sz="4" w:space="0" w:color="auto"/>
            </w:tcBorders>
          </w:tcPr>
          <w:p w14:paraId="2E04BFE7" w14:textId="77777777" w:rsidR="00F93C54" w:rsidRPr="00B06F7A" w:rsidRDefault="00F93C54" w:rsidP="00430361">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0742CCAD" w14:textId="77777777" w:rsidR="00F93C54" w:rsidRPr="00B06F7A" w:rsidRDefault="00F93C54" w:rsidP="00430361">
            <w:pPr>
              <w:pStyle w:val="TAL"/>
              <w:rPr>
                <w:rFonts w:cs="Arial"/>
                <w:szCs w:val="18"/>
              </w:rPr>
            </w:pPr>
          </w:p>
        </w:tc>
      </w:tr>
      <w:tr w:rsidR="00F93C54" w:rsidRPr="00B06F7A" w14:paraId="75A9D031"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69DBC5BF" w14:textId="77777777" w:rsidR="00F93C54" w:rsidRPr="00B06F7A" w:rsidRDefault="00F93C54" w:rsidP="00430361">
            <w:pPr>
              <w:pStyle w:val="TAL"/>
            </w:pPr>
            <w:proofErr w:type="spellStart"/>
            <w:r w:rsidRPr="00B06F7A">
              <w:t>LcsPrivacy</w:t>
            </w:r>
            <w:proofErr w:type="spellEnd"/>
          </w:p>
        </w:tc>
        <w:tc>
          <w:tcPr>
            <w:tcW w:w="1714" w:type="dxa"/>
            <w:tcBorders>
              <w:top w:val="single" w:sz="4" w:space="0" w:color="auto"/>
              <w:left w:val="single" w:sz="4" w:space="0" w:color="auto"/>
              <w:bottom w:val="single" w:sz="4" w:space="0" w:color="auto"/>
              <w:right w:val="single" w:sz="4" w:space="0" w:color="auto"/>
            </w:tcBorders>
          </w:tcPr>
          <w:p w14:paraId="2F3E2B45" w14:textId="77777777" w:rsidR="00F93C54" w:rsidRPr="00B06F7A" w:rsidRDefault="00F93C54" w:rsidP="00430361">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7F0ECBB5" w14:textId="77777777" w:rsidR="00F93C54" w:rsidRPr="00B06F7A" w:rsidRDefault="00F93C54" w:rsidP="00430361">
            <w:pPr>
              <w:pStyle w:val="TAL"/>
              <w:rPr>
                <w:rFonts w:cs="Arial"/>
                <w:szCs w:val="18"/>
              </w:rPr>
            </w:pPr>
          </w:p>
        </w:tc>
      </w:tr>
      <w:tr w:rsidR="00F93C54" w:rsidRPr="00B06F7A" w14:paraId="34F13653"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0EA4E84E" w14:textId="77777777" w:rsidR="00F93C54" w:rsidRPr="00B06F7A" w:rsidRDefault="00F93C54" w:rsidP="00430361">
            <w:pPr>
              <w:pStyle w:val="TAL"/>
            </w:pPr>
            <w:proofErr w:type="spellStart"/>
            <w:r w:rsidRPr="00B06F7A">
              <w:t>UmtTime</w:t>
            </w:r>
            <w:proofErr w:type="spellEnd"/>
          </w:p>
        </w:tc>
        <w:tc>
          <w:tcPr>
            <w:tcW w:w="1714" w:type="dxa"/>
            <w:tcBorders>
              <w:top w:val="single" w:sz="4" w:space="0" w:color="auto"/>
              <w:left w:val="single" w:sz="4" w:space="0" w:color="auto"/>
              <w:bottom w:val="single" w:sz="4" w:space="0" w:color="auto"/>
              <w:right w:val="single" w:sz="4" w:space="0" w:color="auto"/>
            </w:tcBorders>
          </w:tcPr>
          <w:p w14:paraId="6770BF97" w14:textId="77777777" w:rsidR="00F93C54" w:rsidRPr="00B06F7A" w:rsidRDefault="00F93C54" w:rsidP="00430361">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6B72FA17" w14:textId="77777777" w:rsidR="00F93C54" w:rsidRPr="00B06F7A" w:rsidRDefault="00F93C54" w:rsidP="00430361">
            <w:pPr>
              <w:pStyle w:val="TAL"/>
              <w:rPr>
                <w:rFonts w:cs="Arial"/>
                <w:szCs w:val="18"/>
              </w:rPr>
            </w:pPr>
          </w:p>
        </w:tc>
      </w:tr>
      <w:tr w:rsidR="00F93C54" w:rsidRPr="00B06F7A" w14:paraId="452F488A"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24BDCC45" w14:textId="77777777" w:rsidR="00F93C54" w:rsidRPr="00B06F7A" w:rsidRDefault="00F93C54" w:rsidP="00430361">
            <w:pPr>
              <w:pStyle w:val="TAL"/>
            </w:pPr>
            <w:proofErr w:type="spellStart"/>
            <w:r w:rsidRPr="00B06F7A">
              <w:t>PpDataEntry</w:t>
            </w:r>
            <w:proofErr w:type="spellEnd"/>
          </w:p>
        </w:tc>
        <w:tc>
          <w:tcPr>
            <w:tcW w:w="1714" w:type="dxa"/>
            <w:tcBorders>
              <w:top w:val="single" w:sz="4" w:space="0" w:color="auto"/>
              <w:left w:val="single" w:sz="4" w:space="0" w:color="auto"/>
              <w:bottom w:val="single" w:sz="4" w:space="0" w:color="auto"/>
              <w:right w:val="single" w:sz="4" w:space="0" w:color="auto"/>
            </w:tcBorders>
          </w:tcPr>
          <w:p w14:paraId="20523CCC" w14:textId="77777777" w:rsidR="00F93C54" w:rsidRPr="00B06F7A" w:rsidRDefault="00F93C54" w:rsidP="00430361">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0DF32DC3" w14:textId="77777777" w:rsidR="00F93C54" w:rsidRPr="00B06F7A" w:rsidRDefault="00F93C54" w:rsidP="00430361">
            <w:pPr>
              <w:pStyle w:val="TAL"/>
              <w:rPr>
                <w:rFonts w:cs="Arial"/>
                <w:szCs w:val="18"/>
              </w:rPr>
            </w:pPr>
            <w:r w:rsidRPr="00B06F7A">
              <w:rPr>
                <w:rFonts w:cs="Arial"/>
                <w:szCs w:val="18"/>
              </w:rPr>
              <w:t>Provisioning Parameter Data Entry</w:t>
            </w:r>
          </w:p>
        </w:tc>
      </w:tr>
      <w:tr w:rsidR="00F93C54" w:rsidRPr="00B06F7A" w14:paraId="2873A9B2"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41FEA089" w14:textId="77777777" w:rsidR="00F93C54" w:rsidRPr="00B06F7A" w:rsidRDefault="00F93C54" w:rsidP="00430361">
            <w:pPr>
              <w:pStyle w:val="TAL"/>
            </w:pPr>
            <w:proofErr w:type="spellStart"/>
            <w:r w:rsidRPr="00B06F7A">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tcPr>
          <w:p w14:paraId="60618FC5" w14:textId="77777777" w:rsidR="00F93C54" w:rsidRPr="00B06F7A" w:rsidRDefault="00F93C54" w:rsidP="00430361">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19D556E7" w14:textId="77777777" w:rsidR="00F93C54" w:rsidRPr="00B06F7A" w:rsidRDefault="00F93C54" w:rsidP="00430361">
            <w:pPr>
              <w:pStyle w:val="TAL"/>
              <w:rPr>
                <w:rFonts w:cs="Arial"/>
                <w:szCs w:val="18"/>
              </w:rPr>
            </w:pPr>
            <w:r w:rsidRPr="00B06F7A">
              <w:rPr>
                <w:rFonts w:cs="Arial"/>
                <w:szCs w:val="18"/>
              </w:rPr>
              <w:t>Communication Characteristics per AF</w:t>
            </w:r>
          </w:p>
        </w:tc>
      </w:tr>
      <w:tr w:rsidR="00F93C54" w:rsidRPr="00B3056F" w14:paraId="53054DAC"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7841D9F7" w14:textId="77777777" w:rsidR="00F93C54" w:rsidRPr="00B3056F" w:rsidRDefault="00F93C54" w:rsidP="00430361">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tcPr>
          <w:p w14:paraId="1153E3CD" w14:textId="77777777" w:rsidR="00F93C54" w:rsidRPr="00B3056F" w:rsidRDefault="00F93C54" w:rsidP="00430361">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5A56E7BE" w14:textId="77777777" w:rsidR="00F93C54" w:rsidRPr="00B3056F" w:rsidRDefault="00F93C54" w:rsidP="00430361">
            <w:pPr>
              <w:pStyle w:val="TAL"/>
              <w:rPr>
                <w:rFonts w:cs="Arial"/>
                <w:szCs w:val="18"/>
              </w:rPr>
            </w:pPr>
            <w:r>
              <w:rPr>
                <w:rFonts w:cs="Arial"/>
                <w:szCs w:val="18"/>
              </w:rPr>
              <w:t>ECS Address Configuration Information</w:t>
            </w:r>
          </w:p>
        </w:tc>
      </w:tr>
      <w:tr w:rsidR="00F93C54" w:rsidRPr="00B06F7A" w14:paraId="5C313DFB"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0D819DAC" w14:textId="77777777" w:rsidR="00F93C54" w:rsidRPr="00B06F7A" w:rsidRDefault="00F93C54" w:rsidP="00430361">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408A8F53" w14:textId="77777777" w:rsidR="00F93C54" w:rsidRPr="00B06F7A" w:rsidRDefault="00F93C54" w:rsidP="00430361">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1EA933B4" w14:textId="77777777" w:rsidR="00F93C54" w:rsidRPr="00B06F7A" w:rsidRDefault="00F93C54" w:rsidP="00430361">
            <w:pPr>
              <w:pStyle w:val="TAL"/>
              <w:rPr>
                <w:rFonts w:cs="Arial"/>
                <w:szCs w:val="18"/>
              </w:rPr>
            </w:pPr>
            <w:r>
              <w:rPr>
                <w:rFonts w:cs="Arial"/>
                <w:szCs w:val="18"/>
              </w:rPr>
              <w:t>5MBS Session Authorization Information</w:t>
            </w:r>
          </w:p>
        </w:tc>
      </w:tr>
      <w:tr w:rsidR="00F93C54" w:rsidRPr="00B06F7A" w14:paraId="69EF8BC1"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6823ABDC" w14:textId="77777777" w:rsidR="00F93C54" w:rsidRPr="00B06F7A" w:rsidRDefault="00F93C54" w:rsidP="00430361">
            <w:pPr>
              <w:pStyle w:val="TAL"/>
            </w:pPr>
            <w:proofErr w:type="spellStart"/>
            <w:r w:rsidRPr="00B06F7A">
              <w:t>ReferenceId</w:t>
            </w:r>
            <w:proofErr w:type="spellEnd"/>
          </w:p>
        </w:tc>
        <w:tc>
          <w:tcPr>
            <w:tcW w:w="1714" w:type="dxa"/>
            <w:tcBorders>
              <w:top w:val="single" w:sz="4" w:space="0" w:color="auto"/>
              <w:left w:val="single" w:sz="4" w:space="0" w:color="auto"/>
              <w:bottom w:val="single" w:sz="4" w:space="0" w:color="auto"/>
              <w:right w:val="single" w:sz="4" w:space="0" w:color="auto"/>
            </w:tcBorders>
          </w:tcPr>
          <w:p w14:paraId="3B85036B" w14:textId="77777777" w:rsidR="00F93C54" w:rsidRPr="00B06F7A" w:rsidRDefault="00F93C54" w:rsidP="00430361">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78E0FA4E" w14:textId="77777777" w:rsidR="00F93C54" w:rsidRPr="00B06F7A" w:rsidRDefault="00F93C54" w:rsidP="00430361">
            <w:pPr>
              <w:pStyle w:val="TAL"/>
              <w:rPr>
                <w:rFonts w:cs="Arial"/>
                <w:szCs w:val="18"/>
              </w:rPr>
            </w:pPr>
          </w:p>
        </w:tc>
      </w:tr>
      <w:tr w:rsidR="00F93C54" w:rsidRPr="00B06F7A" w14:paraId="36838228" w14:textId="77777777" w:rsidTr="00430361">
        <w:trPr>
          <w:jc w:val="center"/>
        </w:trPr>
        <w:tc>
          <w:tcPr>
            <w:tcW w:w="2807" w:type="dxa"/>
            <w:tcBorders>
              <w:top w:val="single" w:sz="4" w:space="0" w:color="auto"/>
              <w:left w:val="single" w:sz="4" w:space="0" w:color="auto"/>
              <w:bottom w:val="single" w:sz="4" w:space="0" w:color="auto"/>
              <w:right w:val="single" w:sz="4" w:space="0" w:color="auto"/>
            </w:tcBorders>
          </w:tcPr>
          <w:p w14:paraId="25D14A0D" w14:textId="77777777" w:rsidR="00F93C54" w:rsidRPr="00B06F7A" w:rsidRDefault="00F93C54" w:rsidP="00430361">
            <w:pPr>
              <w:pStyle w:val="TAL"/>
            </w:pPr>
            <w:proofErr w:type="spellStart"/>
            <w:r w:rsidRPr="00B06F7A">
              <w:t>PpDlPacketCount</w:t>
            </w:r>
            <w:proofErr w:type="spellEnd"/>
          </w:p>
        </w:tc>
        <w:tc>
          <w:tcPr>
            <w:tcW w:w="1714" w:type="dxa"/>
            <w:tcBorders>
              <w:top w:val="single" w:sz="4" w:space="0" w:color="auto"/>
              <w:left w:val="single" w:sz="4" w:space="0" w:color="auto"/>
              <w:bottom w:val="single" w:sz="4" w:space="0" w:color="auto"/>
              <w:right w:val="single" w:sz="4" w:space="0" w:color="auto"/>
            </w:tcBorders>
          </w:tcPr>
          <w:p w14:paraId="69128D84" w14:textId="77777777" w:rsidR="00F93C54" w:rsidRPr="00B06F7A" w:rsidRDefault="00F93C54" w:rsidP="00430361">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07CBF505" w14:textId="77777777" w:rsidR="00F93C54" w:rsidRPr="00B06F7A" w:rsidRDefault="00F93C54" w:rsidP="00430361">
            <w:pPr>
              <w:pStyle w:val="TAL"/>
              <w:rPr>
                <w:rFonts w:cs="Arial"/>
                <w:szCs w:val="18"/>
              </w:rPr>
            </w:pPr>
          </w:p>
        </w:tc>
      </w:tr>
    </w:tbl>
    <w:p w14:paraId="6E24FAFD" w14:textId="77777777" w:rsidR="00F93C54" w:rsidRPr="00B06F7A" w:rsidRDefault="00F93C54" w:rsidP="00F93C54"/>
    <w:p w14:paraId="1BBDC089" w14:textId="77777777" w:rsidR="00F93C54" w:rsidRPr="00B06F7A" w:rsidRDefault="00F93C54" w:rsidP="00F93C54">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59900EBA" w14:textId="77777777" w:rsidR="00F93C54" w:rsidRPr="00B06F7A" w:rsidRDefault="00F93C54" w:rsidP="00F93C54">
      <w:pPr>
        <w:pStyle w:val="TH"/>
      </w:pPr>
      <w:r w:rsidRPr="00B06F7A">
        <w:lastRenderedPageBreak/>
        <w:t xml:space="preserve">Table 6.5.6.1-2: </w:t>
      </w:r>
      <w:proofErr w:type="spellStart"/>
      <w:r w:rsidRPr="00B06F7A">
        <w:t>Nudm_PP</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F93C54" w:rsidRPr="00B06F7A" w14:paraId="57B18212"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0691CFF0" w14:textId="77777777" w:rsidR="00F93C54" w:rsidRPr="00B06F7A" w:rsidRDefault="00F93C54" w:rsidP="00430361">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2E2DFEA" w14:textId="77777777" w:rsidR="00F93C54" w:rsidRPr="00B06F7A" w:rsidRDefault="00F93C54" w:rsidP="00430361">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4B4D08C" w14:textId="77777777" w:rsidR="00F93C54" w:rsidRPr="00B06F7A" w:rsidRDefault="00F93C54" w:rsidP="00430361">
            <w:pPr>
              <w:pStyle w:val="TAH"/>
            </w:pPr>
            <w:r w:rsidRPr="00B06F7A">
              <w:t>Comments</w:t>
            </w:r>
          </w:p>
        </w:tc>
      </w:tr>
      <w:tr w:rsidR="00F93C54" w:rsidRPr="00B06F7A" w14:paraId="7921A2AE"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4FD7C614" w14:textId="77777777" w:rsidR="00F93C54" w:rsidRPr="00B06F7A" w:rsidRDefault="00F93C54" w:rsidP="00430361">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3D6C96E"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1FA447A" w14:textId="77777777" w:rsidR="00F93C54" w:rsidRPr="00B06F7A" w:rsidRDefault="00F93C54" w:rsidP="00430361">
            <w:pPr>
              <w:pStyle w:val="TAL"/>
              <w:rPr>
                <w:rFonts w:cs="Arial"/>
                <w:szCs w:val="18"/>
              </w:rPr>
            </w:pPr>
            <w:r w:rsidRPr="00B06F7A">
              <w:rPr>
                <w:rFonts w:cs="Arial"/>
                <w:szCs w:val="18"/>
              </w:rPr>
              <w:t>Time value in seconds</w:t>
            </w:r>
          </w:p>
        </w:tc>
      </w:tr>
      <w:tr w:rsidR="00F93C54" w:rsidRPr="00B06F7A" w14:paraId="488DAB1B"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1A6AED6B" w14:textId="77777777" w:rsidR="00F93C54" w:rsidRPr="00B06F7A" w:rsidRDefault="00F93C54" w:rsidP="00430361">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1322E430"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C98AF66" w14:textId="77777777" w:rsidR="00F93C54" w:rsidRPr="00B06F7A" w:rsidRDefault="00F93C54" w:rsidP="00430361">
            <w:pPr>
              <w:pStyle w:val="TAL"/>
              <w:rPr>
                <w:rFonts w:cs="Arial"/>
                <w:szCs w:val="18"/>
              </w:rPr>
            </w:pPr>
            <w:r w:rsidRPr="00B06F7A">
              <w:rPr>
                <w:rFonts w:cs="Arial"/>
                <w:szCs w:val="18"/>
              </w:rPr>
              <w:t>Time value in seconds; nullable</w:t>
            </w:r>
          </w:p>
        </w:tc>
      </w:tr>
      <w:tr w:rsidR="00F93C54" w:rsidRPr="00B06F7A" w14:paraId="4CDEAC64"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7DE9F67C" w14:textId="77777777" w:rsidR="00F93C54" w:rsidRPr="00B06F7A" w:rsidRDefault="00F93C54" w:rsidP="00430361">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3A1DE6C"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3DE93F3" w14:textId="77777777" w:rsidR="00F93C54" w:rsidRPr="00B06F7A" w:rsidRDefault="00F93C54" w:rsidP="00430361">
            <w:pPr>
              <w:pStyle w:val="TAL"/>
              <w:rPr>
                <w:rFonts w:cs="Arial"/>
                <w:szCs w:val="18"/>
              </w:rPr>
            </w:pPr>
          </w:p>
        </w:tc>
      </w:tr>
      <w:tr w:rsidR="00F93C54" w:rsidRPr="00B06F7A" w14:paraId="2C656177"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15884D60" w14:textId="77777777" w:rsidR="00F93C54" w:rsidRPr="00B06F7A" w:rsidRDefault="00F93C54" w:rsidP="00430361">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0D1592"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60156A1" w14:textId="77777777" w:rsidR="00F93C54" w:rsidRPr="00B06F7A" w:rsidRDefault="00F93C54" w:rsidP="00430361">
            <w:pPr>
              <w:pStyle w:val="TAL"/>
              <w:rPr>
                <w:rFonts w:cs="Arial"/>
                <w:szCs w:val="18"/>
              </w:rPr>
            </w:pPr>
          </w:p>
        </w:tc>
      </w:tr>
      <w:tr w:rsidR="00F93C54" w:rsidRPr="00B06F7A" w14:paraId="640EF4DA"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4858D930" w14:textId="77777777" w:rsidR="00F93C54" w:rsidRPr="00B06F7A" w:rsidRDefault="00F93C54" w:rsidP="00430361">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390E0CE"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80CF48F" w14:textId="77777777" w:rsidR="00F93C54" w:rsidRPr="00B06F7A" w:rsidRDefault="00F93C54" w:rsidP="00430361">
            <w:pPr>
              <w:pStyle w:val="TAL"/>
              <w:rPr>
                <w:rFonts w:cs="Arial"/>
                <w:szCs w:val="18"/>
              </w:rPr>
            </w:pPr>
          </w:p>
        </w:tc>
      </w:tr>
      <w:tr w:rsidR="00F93C54" w:rsidRPr="00B06F7A" w14:paraId="41A6E043"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2CD44668" w14:textId="77777777" w:rsidR="00F93C54" w:rsidRPr="00B06F7A" w:rsidRDefault="00F93C54" w:rsidP="00430361">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69DDD3E"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13D8F14" w14:textId="77777777" w:rsidR="00F93C54" w:rsidRPr="00B06F7A" w:rsidRDefault="00F93C54" w:rsidP="00430361">
            <w:pPr>
              <w:pStyle w:val="TAL"/>
              <w:rPr>
                <w:rFonts w:cs="Arial"/>
                <w:szCs w:val="18"/>
              </w:rPr>
            </w:pPr>
          </w:p>
        </w:tc>
      </w:tr>
      <w:tr w:rsidR="00F93C54" w:rsidRPr="00B06F7A" w14:paraId="65821C00"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39F636B1" w14:textId="77777777" w:rsidR="00F93C54" w:rsidRPr="00B06F7A" w:rsidRDefault="00F93C54" w:rsidP="00430361">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359D01AA"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35596AB" w14:textId="77777777" w:rsidR="00F93C54" w:rsidRPr="00B06F7A" w:rsidRDefault="00F93C54" w:rsidP="00430361">
            <w:pPr>
              <w:pStyle w:val="TAL"/>
              <w:rPr>
                <w:rFonts w:cs="Arial"/>
                <w:szCs w:val="18"/>
              </w:rPr>
            </w:pPr>
          </w:p>
        </w:tc>
      </w:tr>
      <w:tr w:rsidR="00F93C54" w:rsidRPr="00B06F7A" w14:paraId="48286118"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4B790BD5" w14:textId="77777777" w:rsidR="00F93C54" w:rsidRPr="00B06F7A" w:rsidRDefault="00F93C54" w:rsidP="00430361">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DC7D06E"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593F4EF" w14:textId="77777777" w:rsidR="00F93C54" w:rsidRPr="00B06F7A" w:rsidRDefault="00F93C54" w:rsidP="00430361">
            <w:pPr>
              <w:pStyle w:val="TAL"/>
              <w:rPr>
                <w:rFonts w:cs="Arial"/>
                <w:szCs w:val="18"/>
              </w:rPr>
            </w:pPr>
          </w:p>
        </w:tc>
      </w:tr>
      <w:tr w:rsidR="00F93C54" w:rsidRPr="00B06F7A" w14:paraId="3CFE3277"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5021C1B1" w14:textId="77777777" w:rsidR="00F93C54" w:rsidRPr="00B06F7A" w:rsidRDefault="00F93C54" w:rsidP="00430361">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A107353"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42510B2" w14:textId="77777777" w:rsidR="00F93C54" w:rsidRPr="00B06F7A" w:rsidRDefault="00F93C54" w:rsidP="00430361">
            <w:pPr>
              <w:pStyle w:val="TAL"/>
              <w:rPr>
                <w:rFonts w:cs="Arial"/>
                <w:szCs w:val="18"/>
              </w:rPr>
            </w:pPr>
            <w:r w:rsidRPr="00B06F7A">
              <w:rPr>
                <w:rFonts w:cs="Arial"/>
                <w:szCs w:val="18"/>
              </w:rPr>
              <w:t>an EUTRA cell identifier</w:t>
            </w:r>
          </w:p>
        </w:tc>
      </w:tr>
      <w:tr w:rsidR="00F93C54" w:rsidRPr="00B06F7A" w14:paraId="75322C86"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7EE2C2BD" w14:textId="77777777" w:rsidR="00F93C54" w:rsidRPr="00B06F7A" w:rsidRDefault="00F93C54" w:rsidP="00430361">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C55BFC0"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AA0296" w14:textId="77777777" w:rsidR="00F93C54" w:rsidRPr="00B06F7A" w:rsidRDefault="00F93C54" w:rsidP="00430361">
            <w:pPr>
              <w:pStyle w:val="TAL"/>
              <w:rPr>
                <w:rFonts w:cs="Arial"/>
                <w:szCs w:val="18"/>
              </w:rPr>
            </w:pPr>
            <w:r w:rsidRPr="00B06F7A">
              <w:rPr>
                <w:rFonts w:cs="Arial"/>
                <w:szCs w:val="18"/>
              </w:rPr>
              <w:t>an NR cell identifier</w:t>
            </w:r>
          </w:p>
        </w:tc>
      </w:tr>
      <w:tr w:rsidR="00F93C54" w:rsidRPr="00B06F7A" w14:paraId="3C8FA8B0"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20E3106F" w14:textId="77777777" w:rsidR="00F93C54" w:rsidRPr="00B06F7A" w:rsidRDefault="00F93C54" w:rsidP="00430361">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41FA40A0"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88E0CD9" w14:textId="77777777" w:rsidR="00F93C54" w:rsidRPr="00B06F7A" w:rsidRDefault="00F93C54" w:rsidP="00430361">
            <w:pPr>
              <w:pStyle w:val="TAL"/>
              <w:rPr>
                <w:rFonts w:cs="Arial"/>
                <w:szCs w:val="18"/>
              </w:rPr>
            </w:pPr>
            <w:r w:rsidRPr="00B06F7A">
              <w:rPr>
                <w:rFonts w:cs="Arial"/>
                <w:szCs w:val="18"/>
              </w:rPr>
              <w:t>an identity of the NG-RAN node</w:t>
            </w:r>
          </w:p>
        </w:tc>
      </w:tr>
      <w:tr w:rsidR="00F93C54" w:rsidRPr="00B06F7A" w14:paraId="7A7FE06E"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6E474931" w14:textId="77777777" w:rsidR="00F93C54" w:rsidRPr="00B06F7A" w:rsidRDefault="00F93C54" w:rsidP="00430361">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3FCFD429"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30B105F" w14:textId="77777777" w:rsidR="00F93C54" w:rsidRPr="00B06F7A" w:rsidRDefault="00F93C54" w:rsidP="00430361">
            <w:pPr>
              <w:pStyle w:val="TAL"/>
              <w:rPr>
                <w:rFonts w:cs="Arial"/>
                <w:szCs w:val="18"/>
              </w:rPr>
            </w:pPr>
            <w:r w:rsidRPr="00B06F7A">
              <w:rPr>
                <w:rFonts w:cs="Arial"/>
                <w:szCs w:val="18"/>
              </w:rPr>
              <w:t>a tracking area identity</w:t>
            </w:r>
          </w:p>
        </w:tc>
      </w:tr>
      <w:tr w:rsidR="00F93C54" w:rsidRPr="00B06F7A" w14:paraId="635187EA"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16D1C696" w14:textId="77777777" w:rsidR="00F93C54" w:rsidRPr="00B06F7A" w:rsidRDefault="00F93C54" w:rsidP="00430361">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08BC2E41" w14:textId="77777777" w:rsidR="00F93C54" w:rsidRPr="00B06F7A" w:rsidRDefault="00F93C54" w:rsidP="00430361">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36472B36" w14:textId="77777777" w:rsidR="00F93C54" w:rsidRPr="00B06F7A" w:rsidRDefault="00F93C54" w:rsidP="00430361">
            <w:pPr>
              <w:pStyle w:val="TAL"/>
              <w:rPr>
                <w:rFonts w:cs="Arial"/>
                <w:szCs w:val="18"/>
              </w:rPr>
            </w:pPr>
            <w:r w:rsidRPr="00B06F7A">
              <w:rPr>
                <w:rFonts w:cs="Arial"/>
                <w:szCs w:val="18"/>
              </w:rPr>
              <w:t>Identifies the geographical information of the user(s).</w:t>
            </w:r>
          </w:p>
        </w:tc>
      </w:tr>
      <w:tr w:rsidR="00F93C54" w:rsidRPr="00B06F7A" w14:paraId="548A694D"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49D7F8EB" w14:textId="77777777" w:rsidR="00F93C54" w:rsidRPr="00B06F7A" w:rsidRDefault="00F93C54" w:rsidP="00430361">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7D753233" w14:textId="77777777" w:rsidR="00F93C54" w:rsidRPr="00B06F7A" w:rsidRDefault="00F93C54" w:rsidP="00430361">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1413BEC6" w14:textId="77777777" w:rsidR="00F93C54" w:rsidRPr="00B06F7A" w:rsidRDefault="00F93C54" w:rsidP="00430361">
            <w:pPr>
              <w:pStyle w:val="TAL"/>
              <w:rPr>
                <w:rFonts w:cs="Arial"/>
                <w:szCs w:val="18"/>
              </w:rPr>
            </w:pPr>
            <w:r w:rsidRPr="00B06F7A">
              <w:rPr>
                <w:rFonts w:cs="Arial"/>
                <w:szCs w:val="18"/>
              </w:rPr>
              <w:t>Identifies the civic address information of the user(s).</w:t>
            </w:r>
          </w:p>
        </w:tc>
      </w:tr>
      <w:tr w:rsidR="00F93C54" w:rsidRPr="00B06F7A" w14:paraId="4DC9AFCB"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5CF691BA" w14:textId="77777777" w:rsidR="00F93C54" w:rsidRPr="00B06F7A" w:rsidRDefault="00F93C54" w:rsidP="00430361">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7A4175D7"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C52C12D" w14:textId="77777777" w:rsidR="00F93C54" w:rsidRPr="00B06F7A" w:rsidRDefault="00F93C54" w:rsidP="00430361">
            <w:pPr>
              <w:pStyle w:val="TAL"/>
              <w:rPr>
                <w:rFonts w:cs="Arial"/>
                <w:szCs w:val="18"/>
              </w:rPr>
            </w:pPr>
          </w:p>
        </w:tc>
      </w:tr>
      <w:tr w:rsidR="00F93C54" w:rsidRPr="00B06F7A" w14:paraId="2AAAF852"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4D69CD6C" w14:textId="77777777" w:rsidR="00F93C54" w:rsidRPr="00B06F7A" w:rsidRDefault="00F93C54" w:rsidP="00430361">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6EFA776E" w14:textId="77777777" w:rsidR="00F93C54" w:rsidRPr="00B06F7A" w:rsidRDefault="00F93C54" w:rsidP="00430361">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19C4B6F1" w14:textId="77777777" w:rsidR="00F93C54" w:rsidRPr="00B06F7A" w:rsidRDefault="00F93C54" w:rsidP="00430361">
            <w:pPr>
              <w:pStyle w:val="TAL"/>
              <w:rPr>
                <w:rFonts w:cs="Arial"/>
                <w:szCs w:val="18"/>
              </w:rPr>
            </w:pPr>
          </w:p>
        </w:tc>
      </w:tr>
      <w:tr w:rsidR="00F93C54" w:rsidRPr="00B06F7A" w14:paraId="7E58761C"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7C05212D" w14:textId="77777777" w:rsidR="00F93C54" w:rsidRPr="00B06F7A" w:rsidRDefault="00F93C54" w:rsidP="00430361">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6BD6AECF"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5FD37F5" w14:textId="77777777" w:rsidR="00F93C54" w:rsidRPr="00B06F7A" w:rsidRDefault="00F93C54" w:rsidP="00430361">
            <w:pPr>
              <w:pStyle w:val="TAL"/>
              <w:rPr>
                <w:rFonts w:cs="Arial"/>
                <w:szCs w:val="18"/>
              </w:rPr>
            </w:pPr>
          </w:p>
        </w:tc>
      </w:tr>
      <w:tr w:rsidR="00F93C54" w:rsidRPr="00B06F7A" w14:paraId="0BAE6909"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22B814A6" w14:textId="77777777" w:rsidR="00F93C54" w:rsidRPr="00B06F7A" w:rsidRDefault="00F93C54" w:rsidP="00430361">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0AFCDD2E"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1BDDC05" w14:textId="77777777" w:rsidR="00F93C54" w:rsidRPr="00B06F7A" w:rsidRDefault="00F93C54" w:rsidP="00430361">
            <w:pPr>
              <w:pStyle w:val="TAL"/>
              <w:rPr>
                <w:rFonts w:cs="Arial"/>
                <w:szCs w:val="18"/>
              </w:rPr>
            </w:pPr>
            <w:r w:rsidRPr="00B06F7A">
              <w:rPr>
                <w:rFonts w:cs="Arial" w:hint="eastAsia"/>
                <w:szCs w:val="18"/>
              </w:rPr>
              <w:t>Session Transfer Number for SRVCC</w:t>
            </w:r>
          </w:p>
        </w:tc>
      </w:tr>
      <w:tr w:rsidR="00F93C54" w:rsidRPr="00B06F7A" w14:paraId="4694A5E6"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3D00411B" w14:textId="77777777" w:rsidR="00F93C54" w:rsidRPr="00B06F7A" w:rsidRDefault="00F93C54" w:rsidP="00430361">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4DCE838C"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6996A6E" w14:textId="77777777" w:rsidR="00F93C54" w:rsidRPr="00B06F7A" w:rsidRDefault="00F93C54" w:rsidP="00430361">
            <w:pPr>
              <w:pStyle w:val="TAL"/>
              <w:rPr>
                <w:rFonts w:cs="Arial"/>
                <w:szCs w:val="18"/>
              </w:rPr>
            </w:pPr>
          </w:p>
        </w:tc>
      </w:tr>
      <w:tr w:rsidR="00F93C54" w:rsidRPr="00B06F7A" w14:paraId="7C5BAC4E"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4FAD3B46" w14:textId="77777777" w:rsidR="00F93C54" w:rsidRPr="00B06F7A" w:rsidRDefault="00F93C54" w:rsidP="00430361">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43C7DAA6" w14:textId="77777777" w:rsidR="00F93C54" w:rsidRPr="00B06F7A" w:rsidRDefault="00F93C54" w:rsidP="00430361">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651BF38F" w14:textId="77777777" w:rsidR="00F93C54" w:rsidRPr="00B06F7A" w:rsidRDefault="00F93C54" w:rsidP="00430361">
            <w:pPr>
              <w:pStyle w:val="TAL"/>
              <w:rPr>
                <w:rFonts w:cs="Arial"/>
                <w:szCs w:val="18"/>
              </w:rPr>
            </w:pPr>
          </w:p>
        </w:tc>
      </w:tr>
      <w:tr w:rsidR="00F93C54" w:rsidRPr="00B06F7A" w14:paraId="5F529EFF"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63EE3A19" w14:textId="77777777" w:rsidR="00F93C54" w:rsidRPr="00B06F7A" w:rsidRDefault="00F93C54" w:rsidP="00430361">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537C466"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7764570" w14:textId="77777777" w:rsidR="00F93C54" w:rsidRPr="00B06F7A" w:rsidRDefault="00F93C54" w:rsidP="00430361">
            <w:pPr>
              <w:pStyle w:val="TAL"/>
              <w:rPr>
                <w:rFonts w:cs="Arial"/>
                <w:szCs w:val="18"/>
              </w:rPr>
            </w:pPr>
            <w:r w:rsidRPr="00B06F7A">
              <w:rPr>
                <w:rFonts w:cs="Arial"/>
                <w:szCs w:val="18"/>
              </w:rPr>
              <w:t>MTC Provider Information</w:t>
            </w:r>
          </w:p>
        </w:tc>
      </w:tr>
      <w:tr w:rsidR="00F93C54" w:rsidRPr="00B06F7A" w14:paraId="7D508DAD"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7FAA7726" w14:textId="77777777" w:rsidR="00F93C54" w:rsidRPr="00B06F7A" w:rsidRDefault="00F93C54" w:rsidP="00430361">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49A9D6D4"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3A35DC2" w14:textId="77777777" w:rsidR="00F93C54" w:rsidRPr="00B06F7A" w:rsidRDefault="00F93C54" w:rsidP="00430361">
            <w:pPr>
              <w:pStyle w:val="TAL"/>
              <w:rPr>
                <w:rFonts w:cs="Arial"/>
                <w:szCs w:val="18"/>
              </w:rPr>
            </w:pPr>
          </w:p>
        </w:tc>
      </w:tr>
      <w:tr w:rsidR="00F93C54" w:rsidRPr="00B06F7A" w14:paraId="0EB54C86"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16581A84" w14:textId="77777777" w:rsidR="00F93C54" w:rsidRPr="00B06F7A" w:rsidRDefault="00F93C54" w:rsidP="00430361">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4CFDE663"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37C32CA" w14:textId="77777777" w:rsidR="00F93C54" w:rsidRPr="00B06F7A" w:rsidRDefault="00F93C54" w:rsidP="00430361">
            <w:pPr>
              <w:pStyle w:val="TAL"/>
              <w:rPr>
                <w:rFonts w:cs="Arial"/>
                <w:szCs w:val="18"/>
              </w:rPr>
            </w:pPr>
          </w:p>
        </w:tc>
      </w:tr>
      <w:tr w:rsidR="00F93C54" w:rsidRPr="00B06F7A" w14:paraId="52100978"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5C455BB0" w14:textId="77777777" w:rsidR="00F93C54" w:rsidRPr="00B06F7A" w:rsidRDefault="00F93C54" w:rsidP="00430361">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6BDB52D1"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804FAA2" w14:textId="77777777" w:rsidR="00F93C54" w:rsidRPr="00B06F7A" w:rsidRDefault="00F93C54" w:rsidP="00430361">
            <w:pPr>
              <w:pStyle w:val="TAL"/>
              <w:rPr>
                <w:rFonts w:cs="Arial"/>
                <w:szCs w:val="18"/>
              </w:rPr>
            </w:pPr>
          </w:p>
        </w:tc>
      </w:tr>
      <w:tr w:rsidR="00F93C54" w:rsidRPr="00B06F7A" w14:paraId="2F9E6861"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4C481AA8" w14:textId="77777777" w:rsidR="00F93C54" w:rsidRPr="00B06F7A" w:rsidRDefault="00F93C54" w:rsidP="00430361">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0533859D"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4997EB3" w14:textId="77777777" w:rsidR="00F93C54" w:rsidRPr="00B06F7A" w:rsidRDefault="00F93C54" w:rsidP="00430361">
            <w:pPr>
              <w:pStyle w:val="TAL"/>
              <w:rPr>
                <w:rFonts w:cs="Arial"/>
                <w:szCs w:val="18"/>
              </w:rPr>
            </w:pPr>
          </w:p>
        </w:tc>
      </w:tr>
      <w:tr w:rsidR="00F93C54" w:rsidRPr="00B06F7A" w14:paraId="3BB4803A"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6B17126C" w14:textId="77777777" w:rsidR="00F93C54" w:rsidRPr="00B06F7A" w:rsidRDefault="00F93C54" w:rsidP="00430361">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6F2ABA7C"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5410D9F" w14:textId="77777777" w:rsidR="00F93C54" w:rsidRPr="00B06F7A" w:rsidRDefault="00F93C54" w:rsidP="00430361">
            <w:pPr>
              <w:pStyle w:val="TAL"/>
              <w:rPr>
                <w:rFonts w:cs="Arial"/>
                <w:szCs w:val="18"/>
              </w:rPr>
            </w:pPr>
          </w:p>
        </w:tc>
      </w:tr>
      <w:tr w:rsidR="00F93C54" w:rsidRPr="00B06F7A" w14:paraId="5F03C09F"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16A80764" w14:textId="77777777" w:rsidR="00F93C54" w:rsidRPr="00B06F7A" w:rsidRDefault="00F93C54" w:rsidP="00430361">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47304465"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1BCB1F5" w14:textId="77777777" w:rsidR="00F93C54" w:rsidRPr="00B06F7A" w:rsidRDefault="00F93C54" w:rsidP="00430361">
            <w:pPr>
              <w:pStyle w:val="TAL"/>
              <w:rPr>
                <w:rFonts w:cs="Arial"/>
                <w:szCs w:val="18"/>
              </w:rPr>
            </w:pPr>
          </w:p>
        </w:tc>
      </w:tr>
      <w:tr w:rsidR="00F93C54" w:rsidRPr="00B06F7A" w14:paraId="0EB63A23"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2E016B94" w14:textId="77777777" w:rsidR="00F93C54" w:rsidRPr="00B06F7A" w:rsidRDefault="00F93C54" w:rsidP="00430361">
            <w:pPr>
              <w:pStyle w:val="TAL"/>
            </w:pPr>
            <w:proofErr w:type="spellStart"/>
            <w:r w:rsidRPr="00B06F7A">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0788E21D" w14:textId="77777777" w:rsidR="00F93C54" w:rsidRPr="00B06F7A" w:rsidRDefault="00F93C54" w:rsidP="00430361">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295721BE" w14:textId="77777777" w:rsidR="00F93C54" w:rsidRPr="00B06F7A" w:rsidRDefault="00F93C54" w:rsidP="00430361">
            <w:pPr>
              <w:pStyle w:val="TAL"/>
              <w:rPr>
                <w:rFonts w:cs="Arial"/>
                <w:szCs w:val="18"/>
              </w:rPr>
            </w:pPr>
            <w:r w:rsidRPr="00B06F7A">
              <w:rPr>
                <w:rFonts w:cs="Arial"/>
                <w:szCs w:val="18"/>
              </w:rPr>
              <w:t>Fully Qualified Domain Name</w:t>
            </w:r>
          </w:p>
        </w:tc>
      </w:tr>
      <w:tr w:rsidR="00F93C54" w:rsidRPr="00B06F7A" w14:paraId="1D3C5410"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7FE10875" w14:textId="77777777" w:rsidR="00F93C54" w:rsidRPr="00B06F7A" w:rsidRDefault="00F93C54" w:rsidP="00430361">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770E7619" w14:textId="77777777" w:rsidR="00F93C54" w:rsidRPr="00B06F7A" w:rsidRDefault="00F93C54" w:rsidP="00430361">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0D59832" w14:textId="77777777" w:rsidR="00F93C54" w:rsidRPr="00B06F7A" w:rsidRDefault="00F93C54" w:rsidP="00430361">
            <w:pPr>
              <w:pStyle w:val="TAL"/>
              <w:rPr>
                <w:rFonts w:cs="Arial"/>
                <w:szCs w:val="18"/>
              </w:rPr>
            </w:pPr>
          </w:p>
        </w:tc>
      </w:tr>
      <w:tr w:rsidR="00F93C54" w:rsidRPr="00B06F7A" w14:paraId="5DEDBD7F" w14:textId="77777777" w:rsidTr="00430361">
        <w:trPr>
          <w:jc w:val="center"/>
        </w:trPr>
        <w:tc>
          <w:tcPr>
            <w:tcW w:w="2918" w:type="dxa"/>
            <w:tcBorders>
              <w:top w:val="single" w:sz="4" w:space="0" w:color="auto"/>
              <w:left w:val="single" w:sz="4" w:space="0" w:color="auto"/>
              <w:bottom w:val="single" w:sz="4" w:space="0" w:color="auto"/>
              <w:right w:val="single" w:sz="4" w:space="0" w:color="auto"/>
            </w:tcBorders>
          </w:tcPr>
          <w:p w14:paraId="2E71AF80" w14:textId="77777777" w:rsidR="00F93C54" w:rsidRPr="00B06F7A" w:rsidRDefault="00F93C54" w:rsidP="00430361">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A667DA1" w14:textId="77777777" w:rsidR="00F93C54" w:rsidRPr="00B06F7A" w:rsidRDefault="00F93C54" w:rsidP="00430361">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8EE6D8F" w14:textId="77777777" w:rsidR="00F93C54" w:rsidRPr="00B06F7A" w:rsidRDefault="00F93C54" w:rsidP="00430361">
            <w:pPr>
              <w:pStyle w:val="TAL"/>
              <w:rPr>
                <w:rFonts w:cs="Arial"/>
                <w:szCs w:val="18"/>
              </w:rPr>
            </w:pPr>
            <w:r>
              <w:rPr>
                <w:rFonts w:cs="Arial"/>
                <w:szCs w:val="18"/>
              </w:rPr>
              <w:t>5MBS Session Identifier</w:t>
            </w:r>
          </w:p>
        </w:tc>
      </w:tr>
      <w:tr w:rsidR="00F93C54" w:rsidRPr="00B06F7A" w14:paraId="2C42B50E" w14:textId="77777777" w:rsidTr="00430361">
        <w:trPr>
          <w:jc w:val="center"/>
          <w:ins w:id="41" w:author="Frank, 202304 v0" w:date="2023-04-06T23:28:00Z"/>
        </w:trPr>
        <w:tc>
          <w:tcPr>
            <w:tcW w:w="2918" w:type="dxa"/>
            <w:tcBorders>
              <w:top w:val="single" w:sz="4" w:space="0" w:color="auto"/>
              <w:left w:val="single" w:sz="4" w:space="0" w:color="auto"/>
              <w:bottom w:val="single" w:sz="4" w:space="0" w:color="auto"/>
              <w:right w:val="single" w:sz="4" w:space="0" w:color="auto"/>
            </w:tcBorders>
          </w:tcPr>
          <w:p w14:paraId="0CA67C6A" w14:textId="6870834F" w:rsidR="00F93C54" w:rsidRPr="009441B7" w:rsidRDefault="00F93C54" w:rsidP="00F93C54">
            <w:pPr>
              <w:pStyle w:val="TAL"/>
              <w:rPr>
                <w:ins w:id="42" w:author="Frank, 202304 v0" w:date="2023-04-06T23:28:00Z"/>
              </w:rPr>
            </w:pPr>
            <w:proofErr w:type="spellStart"/>
            <w:ins w:id="43" w:author="Frank, 202304 v0" w:date="2023-04-06T23:28:00Z">
              <w:r>
                <w:t>MbsAssistanceInfo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9FFB444" w14:textId="3F6A55DA" w:rsidR="00F93C54" w:rsidRDefault="00F93C54" w:rsidP="00F93C54">
            <w:pPr>
              <w:pStyle w:val="TAL"/>
              <w:rPr>
                <w:ins w:id="44" w:author="Frank, 202304 v0" w:date="2023-04-06T23:28:00Z"/>
              </w:rPr>
            </w:pPr>
            <w:ins w:id="45" w:author="Frank, 202304 v0" w:date="2023-04-06T23:28:00Z">
              <w:r>
                <w:t>3GPP TS 29.571 [7]</w:t>
              </w:r>
            </w:ins>
          </w:p>
        </w:tc>
        <w:tc>
          <w:tcPr>
            <w:tcW w:w="4408" w:type="dxa"/>
            <w:tcBorders>
              <w:top w:val="single" w:sz="4" w:space="0" w:color="auto"/>
              <w:left w:val="single" w:sz="4" w:space="0" w:color="auto"/>
              <w:bottom w:val="single" w:sz="4" w:space="0" w:color="auto"/>
              <w:right w:val="single" w:sz="4" w:space="0" w:color="auto"/>
            </w:tcBorders>
          </w:tcPr>
          <w:p w14:paraId="11B372AB" w14:textId="3BA0656D" w:rsidR="00F93C54" w:rsidRDefault="00F93C54" w:rsidP="00F93C54">
            <w:pPr>
              <w:pStyle w:val="TAL"/>
              <w:rPr>
                <w:ins w:id="46" w:author="Frank, 202304 v0" w:date="2023-04-06T23:28:00Z"/>
                <w:rFonts w:cs="Arial"/>
                <w:szCs w:val="18"/>
              </w:rPr>
            </w:pPr>
            <w:ins w:id="47" w:author="Frank, 202304 v0" w:date="2023-04-06T23:28:00Z">
              <w:r>
                <w:rPr>
                  <w:rFonts w:cs="Arial"/>
                  <w:szCs w:val="18"/>
                </w:rPr>
                <w:t>MBS Assistance Information</w:t>
              </w:r>
            </w:ins>
          </w:p>
        </w:tc>
      </w:tr>
      <w:bookmarkEnd w:id="34"/>
      <w:bookmarkEnd w:id="35"/>
      <w:bookmarkEnd w:id="36"/>
      <w:bookmarkEnd w:id="37"/>
      <w:bookmarkEnd w:id="38"/>
      <w:bookmarkEnd w:id="39"/>
      <w:bookmarkEnd w:id="40"/>
    </w:tbl>
    <w:p w14:paraId="68F570C3" w14:textId="77777777" w:rsidR="004E41D3" w:rsidRDefault="004E41D3" w:rsidP="004E41D3"/>
    <w:p w14:paraId="7ECEA8C9" w14:textId="2E98216D" w:rsidR="00341A60" w:rsidRPr="002C393C" w:rsidRDefault="00341A60" w:rsidP="00341A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00251CC1">
        <w:rPr>
          <w:rFonts w:eastAsia="DengXian"/>
          <w:noProof/>
          <w:color w:val="0000FF"/>
          <w:sz w:val="28"/>
          <w:szCs w:val="28"/>
        </w:rPr>
        <w:t>Next</w:t>
      </w:r>
      <w:r w:rsidRPr="008C6891">
        <w:rPr>
          <w:rFonts w:eastAsia="DengXian"/>
          <w:noProof/>
          <w:color w:val="0000FF"/>
          <w:sz w:val="28"/>
          <w:szCs w:val="28"/>
        </w:rPr>
        <w:t xml:space="preserve"> Change ***</w:t>
      </w:r>
    </w:p>
    <w:p w14:paraId="6370650F" w14:textId="77777777" w:rsidR="00800A08" w:rsidRPr="00B06F7A" w:rsidRDefault="00800A08" w:rsidP="00800A08">
      <w:pPr>
        <w:pStyle w:val="Heading5"/>
      </w:pPr>
      <w:bookmarkStart w:id="48" w:name="_Toc11338828"/>
      <w:bookmarkStart w:id="49" w:name="_Toc27585543"/>
      <w:bookmarkStart w:id="50" w:name="_Toc36457550"/>
      <w:bookmarkStart w:id="51" w:name="_Toc45028468"/>
      <w:bookmarkStart w:id="52" w:name="_Toc45029303"/>
      <w:bookmarkStart w:id="53" w:name="_Toc67682076"/>
      <w:bookmarkStart w:id="54" w:name="_Toc122087023"/>
      <w:r w:rsidRPr="00B06F7A">
        <w:lastRenderedPageBreak/>
        <w:t>6.5.6.2.2</w:t>
      </w:r>
      <w:r w:rsidRPr="00B06F7A">
        <w:tab/>
        <w:t xml:space="preserve">Type: </w:t>
      </w:r>
      <w:proofErr w:type="spellStart"/>
      <w:r w:rsidRPr="00B06F7A">
        <w:t>PpData</w:t>
      </w:r>
      <w:proofErr w:type="spellEnd"/>
    </w:p>
    <w:p w14:paraId="69E1DEAB" w14:textId="77777777" w:rsidR="00800A08" w:rsidRPr="00B06F7A" w:rsidRDefault="00800A08" w:rsidP="00800A08">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800A08" w:rsidRPr="00B06F7A" w14:paraId="4DBA2A7D"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282761" w14:textId="77777777" w:rsidR="00800A08" w:rsidRPr="00B06F7A" w:rsidRDefault="00800A08" w:rsidP="00430361">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47B853D" w14:textId="77777777" w:rsidR="00800A08" w:rsidRPr="00B06F7A" w:rsidRDefault="00800A08" w:rsidP="00430361">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1B33634" w14:textId="77777777" w:rsidR="00800A08" w:rsidRPr="00B06F7A" w:rsidRDefault="00800A08" w:rsidP="0043036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330F7A" w14:textId="77777777" w:rsidR="00800A08" w:rsidRPr="00B06F7A" w:rsidRDefault="00800A08" w:rsidP="00430361">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8E5AA11" w14:textId="77777777" w:rsidR="00800A08" w:rsidRPr="00B06F7A" w:rsidRDefault="00800A08" w:rsidP="00430361">
            <w:pPr>
              <w:pStyle w:val="TAH"/>
              <w:rPr>
                <w:rFonts w:cs="Arial"/>
                <w:szCs w:val="18"/>
              </w:rPr>
            </w:pPr>
            <w:r w:rsidRPr="00B06F7A">
              <w:rPr>
                <w:rFonts w:cs="Arial"/>
                <w:szCs w:val="18"/>
              </w:rPr>
              <w:t>Description</w:t>
            </w:r>
          </w:p>
        </w:tc>
      </w:tr>
      <w:tr w:rsidR="00800A08" w:rsidRPr="00B06F7A" w14:paraId="50240007"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tcPr>
          <w:p w14:paraId="79FCCEDB" w14:textId="77777777" w:rsidR="00800A08" w:rsidRPr="00B06F7A" w:rsidRDefault="00800A08" w:rsidP="00430361">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72989267" w14:textId="77777777" w:rsidR="00800A08" w:rsidRPr="00B06F7A" w:rsidRDefault="00800A08" w:rsidP="00430361">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2357A85" w14:textId="77777777" w:rsidR="00800A08" w:rsidRPr="00B06F7A" w:rsidRDefault="00800A08" w:rsidP="0043036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8AA18F5" w14:textId="77777777" w:rsidR="00800A08" w:rsidRPr="00B06F7A" w:rsidRDefault="00800A08" w:rsidP="0043036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08C4445" w14:textId="77777777" w:rsidR="00800A08" w:rsidRPr="00B06F7A" w:rsidRDefault="00800A08" w:rsidP="00430361">
            <w:pPr>
              <w:pStyle w:val="TAL"/>
              <w:rPr>
                <w:rFonts w:cs="Arial"/>
                <w:szCs w:val="18"/>
              </w:rPr>
            </w:pPr>
          </w:p>
        </w:tc>
      </w:tr>
      <w:tr w:rsidR="00800A08" w:rsidRPr="00B06F7A" w14:paraId="4D095605"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tcPr>
          <w:p w14:paraId="1021FB37" w14:textId="77777777" w:rsidR="00800A08" w:rsidRPr="00B06F7A" w:rsidRDefault="00800A08" w:rsidP="00430361">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02AF2B53" w14:textId="77777777" w:rsidR="00800A08" w:rsidRPr="00B06F7A" w:rsidRDefault="00800A08" w:rsidP="00430361">
            <w:pPr>
              <w:pStyle w:val="TAL"/>
            </w:pPr>
            <w:proofErr w:type="spellStart"/>
            <w:r w:rsidRPr="00B06F7A">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151DC76D" w14:textId="77777777" w:rsidR="00800A08" w:rsidRPr="00B06F7A" w:rsidRDefault="00800A08" w:rsidP="0043036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27863E3" w14:textId="77777777" w:rsidR="00800A08" w:rsidRPr="00B06F7A" w:rsidRDefault="00800A08" w:rsidP="0043036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F9CCA4A" w14:textId="77777777" w:rsidR="00800A08" w:rsidRPr="00B06F7A" w:rsidRDefault="00800A08" w:rsidP="00430361">
            <w:pPr>
              <w:pStyle w:val="TAL"/>
              <w:rPr>
                <w:rFonts w:cs="Arial"/>
                <w:szCs w:val="18"/>
              </w:rPr>
            </w:pPr>
            <w:r w:rsidRPr="00B06F7A">
              <w:rPr>
                <w:rFonts w:cs="Arial"/>
                <w:szCs w:val="18"/>
              </w:rPr>
              <w:t>communication characteristics</w:t>
            </w:r>
          </w:p>
        </w:tc>
      </w:tr>
      <w:tr w:rsidR="00800A08" w:rsidRPr="00B06F7A" w14:paraId="44332D34"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tcPr>
          <w:p w14:paraId="7A35CF2F" w14:textId="77777777" w:rsidR="00800A08" w:rsidRPr="00B06F7A" w:rsidRDefault="00800A08" w:rsidP="00430361">
            <w:pPr>
              <w:pStyle w:val="TAL"/>
            </w:pPr>
            <w:proofErr w:type="spellStart"/>
            <w:r w:rsidRPr="00B06F7A">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7D5A4850" w14:textId="77777777" w:rsidR="00800A08" w:rsidRPr="00B06F7A" w:rsidRDefault="00800A08" w:rsidP="00430361">
            <w:pPr>
              <w:pStyle w:val="TAL"/>
            </w:pPr>
            <w:proofErr w:type="spellStart"/>
            <w:r w:rsidRPr="00B06F7A">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0B952A37" w14:textId="77777777" w:rsidR="00800A08" w:rsidRPr="00B06F7A" w:rsidRDefault="00800A08" w:rsidP="0043036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4812AE9" w14:textId="77777777" w:rsidR="00800A08" w:rsidRPr="00B06F7A" w:rsidRDefault="00800A08" w:rsidP="0043036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1A582FEC" w14:textId="77777777" w:rsidR="00800A08" w:rsidRPr="00B06F7A" w:rsidRDefault="00800A08" w:rsidP="00430361">
            <w:pPr>
              <w:pStyle w:val="TAL"/>
              <w:rPr>
                <w:rFonts w:cs="Arial"/>
                <w:szCs w:val="18"/>
              </w:rPr>
            </w:pPr>
            <w:r w:rsidRPr="00B06F7A">
              <w:rPr>
                <w:rFonts w:cs="Arial"/>
                <w:szCs w:val="18"/>
              </w:rPr>
              <w:t>Expected UE Behaviour Parameters</w:t>
            </w:r>
          </w:p>
        </w:tc>
      </w:tr>
      <w:tr w:rsidR="00800A08" w:rsidRPr="00B06F7A" w14:paraId="6F51D441"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tcPr>
          <w:p w14:paraId="7A59EDC4" w14:textId="77777777" w:rsidR="00800A08" w:rsidRPr="00B06F7A" w:rsidRDefault="00800A08" w:rsidP="00430361">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67037C26" w14:textId="77777777" w:rsidR="00800A08" w:rsidRPr="00B06F7A" w:rsidRDefault="00800A08" w:rsidP="00430361">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0BBEB911" w14:textId="77777777" w:rsidR="00800A08" w:rsidRPr="00B06F7A" w:rsidRDefault="00800A08" w:rsidP="0043036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ECE6CEF" w14:textId="77777777" w:rsidR="00800A08" w:rsidRPr="00B06F7A" w:rsidRDefault="00800A08" w:rsidP="0043036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035E9A9" w14:textId="77777777" w:rsidR="00800A08" w:rsidRPr="00B06F7A" w:rsidRDefault="00800A08" w:rsidP="00430361">
            <w:pPr>
              <w:pStyle w:val="TAL"/>
              <w:rPr>
                <w:rFonts w:cs="Arial"/>
                <w:szCs w:val="18"/>
              </w:rPr>
            </w:pPr>
            <w:r w:rsidRPr="00B06F7A">
              <w:rPr>
                <w:rFonts w:cs="Arial" w:hint="eastAsia"/>
                <w:szCs w:val="18"/>
              </w:rPr>
              <w:t>Enhanced Coverage Restriction Parameters</w:t>
            </w:r>
          </w:p>
        </w:tc>
      </w:tr>
      <w:tr w:rsidR="00800A08" w:rsidRPr="00B06F7A" w14:paraId="109E6BA6"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tcPr>
          <w:p w14:paraId="3148B5FA" w14:textId="77777777" w:rsidR="00800A08" w:rsidRPr="00B06F7A" w:rsidRDefault="00800A08" w:rsidP="00430361">
            <w:pPr>
              <w:pStyle w:val="TAL"/>
            </w:pPr>
            <w:proofErr w:type="spellStart"/>
            <w:r w:rsidRPr="00B06F7A">
              <w:rPr>
                <w:rFonts w:hint="eastAsia"/>
              </w:rPr>
              <w:t>a</w:t>
            </w:r>
            <w:r w:rsidRPr="00B06F7A">
              <w:t>csInfo</w:t>
            </w:r>
            <w:proofErr w:type="spellEnd"/>
          </w:p>
        </w:tc>
        <w:tc>
          <w:tcPr>
            <w:tcW w:w="2268" w:type="dxa"/>
            <w:tcBorders>
              <w:top w:val="single" w:sz="4" w:space="0" w:color="auto"/>
              <w:left w:val="single" w:sz="4" w:space="0" w:color="auto"/>
              <w:bottom w:val="single" w:sz="4" w:space="0" w:color="auto"/>
              <w:right w:val="single" w:sz="4" w:space="0" w:color="auto"/>
            </w:tcBorders>
          </w:tcPr>
          <w:p w14:paraId="4D7A151B" w14:textId="77777777" w:rsidR="00800A08" w:rsidRPr="00B06F7A" w:rsidRDefault="00800A08" w:rsidP="00430361">
            <w:pPr>
              <w:pStyle w:val="TAL"/>
            </w:pPr>
            <w:proofErr w:type="spellStart"/>
            <w:r w:rsidRPr="00B06F7A">
              <w:rPr>
                <w:rFonts w:hint="eastAsia"/>
              </w:rPr>
              <w:t>A</w:t>
            </w:r>
            <w:r w:rsidRPr="00B06F7A">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5F888C1E" w14:textId="77777777" w:rsidR="00800A08" w:rsidRPr="00B06F7A" w:rsidRDefault="00800A08" w:rsidP="00430361">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474368A" w14:textId="77777777" w:rsidR="00800A08" w:rsidRPr="00B06F7A" w:rsidRDefault="00800A08" w:rsidP="00430361">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495D053A" w14:textId="77777777" w:rsidR="00800A08" w:rsidRPr="00B06F7A" w:rsidRDefault="00800A08" w:rsidP="00430361">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800A08" w:rsidRPr="00B06F7A" w14:paraId="5909F26F"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tcPr>
          <w:p w14:paraId="28947029" w14:textId="77777777" w:rsidR="00800A08" w:rsidRPr="00B06F7A" w:rsidRDefault="00800A08" w:rsidP="00430361">
            <w:pPr>
              <w:pStyle w:val="TAL"/>
            </w:pPr>
            <w:proofErr w:type="spellStart"/>
            <w:r w:rsidRPr="00B06F7A">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619F98DA" w14:textId="77777777" w:rsidR="00800A08" w:rsidRPr="00B06F7A" w:rsidRDefault="00800A08" w:rsidP="00430361">
            <w:pPr>
              <w:pStyle w:val="TAL"/>
            </w:pPr>
            <w:proofErr w:type="spellStart"/>
            <w:r w:rsidRPr="00B06F7A">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42B7D9BB" w14:textId="77777777" w:rsidR="00800A08" w:rsidRPr="00B06F7A" w:rsidRDefault="00800A08" w:rsidP="0043036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228C269" w14:textId="77777777" w:rsidR="00800A08" w:rsidRPr="00B06F7A" w:rsidRDefault="00800A08" w:rsidP="0043036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10B70A11" w14:textId="77777777" w:rsidR="00800A08" w:rsidRPr="00B06F7A" w:rsidRDefault="00800A08" w:rsidP="00430361">
            <w:pPr>
              <w:pStyle w:val="TAL"/>
              <w:rPr>
                <w:rFonts w:cs="Arial"/>
                <w:szCs w:val="18"/>
              </w:rPr>
            </w:pPr>
            <w:r w:rsidRPr="00B06F7A">
              <w:rPr>
                <w:rFonts w:cs="Arial" w:hint="eastAsia"/>
                <w:szCs w:val="18"/>
              </w:rPr>
              <w:t>Session Transfer Number for SRVCC</w:t>
            </w:r>
          </w:p>
        </w:tc>
      </w:tr>
      <w:tr w:rsidR="00800A08" w:rsidRPr="00B06F7A" w14:paraId="6A59345A"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tcPr>
          <w:p w14:paraId="6DA6785E" w14:textId="77777777" w:rsidR="00800A08" w:rsidRPr="00B06F7A" w:rsidRDefault="00800A08" w:rsidP="00430361">
            <w:pPr>
              <w:pStyle w:val="TAL"/>
            </w:pPr>
            <w:proofErr w:type="spellStart"/>
            <w:r w:rsidRPr="00B06F7A">
              <w:t>lcsPrivacy</w:t>
            </w:r>
            <w:proofErr w:type="spellEnd"/>
          </w:p>
        </w:tc>
        <w:tc>
          <w:tcPr>
            <w:tcW w:w="2268" w:type="dxa"/>
            <w:tcBorders>
              <w:top w:val="single" w:sz="4" w:space="0" w:color="auto"/>
              <w:left w:val="single" w:sz="4" w:space="0" w:color="auto"/>
              <w:bottom w:val="single" w:sz="4" w:space="0" w:color="auto"/>
              <w:right w:val="single" w:sz="4" w:space="0" w:color="auto"/>
            </w:tcBorders>
          </w:tcPr>
          <w:p w14:paraId="2664AB81" w14:textId="77777777" w:rsidR="00800A08" w:rsidRPr="00B06F7A" w:rsidRDefault="00800A08" w:rsidP="00430361">
            <w:pPr>
              <w:pStyle w:val="TAL"/>
            </w:pPr>
            <w:proofErr w:type="spellStart"/>
            <w:r w:rsidRPr="00B06F7A">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7F14495A" w14:textId="77777777" w:rsidR="00800A08" w:rsidRPr="00B06F7A" w:rsidRDefault="00800A08" w:rsidP="00430361">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84F0B90" w14:textId="77777777" w:rsidR="00800A08" w:rsidRPr="00B06F7A" w:rsidRDefault="00800A08" w:rsidP="00430361">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1B7B758C" w14:textId="77777777" w:rsidR="00800A08" w:rsidRPr="00B06F7A" w:rsidRDefault="00800A08" w:rsidP="00430361">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800A08" w:rsidRPr="00B06F7A" w14:paraId="0B83AF18"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tcPr>
          <w:p w14:paraId="7B3A5F3F" w14:textId="77777777" w:rsidR="00800A08" w:rsidRPr="00B06F7A" w:rsidRDefault="00800A08" w:rsidP="00430361">
            <w:pPr>
              <w:pStyle w:val="TAL"/>
            </w:pPr>
            <w:proofErr w:type="spellStart"/>
            <w:r w:rsidRPr="00B06F7A">
              <w:t>sorInfo</w:t>
            </w:r>
            <w:proofErr w:type="spellEnd"/>
          </w:p>
        </w:tc>
        <w:tc>
          <w:tcPr>
            <w:tcW w:w="2268" w:type="dxa"/>
            <w:tcBorders>
              <w:top w:val="single" w:sz="4" w:space="0" w:color="auto"/>
              <w:left w:val="single" w:sz="4" w:space="0" w:color="auto"/>
              <w:bottom w:val="single" w:sz="4" w:space="0" w:color="auto"/>
              <w:right w:val="single" w:sz="4" w:space="0" w:color="auto"/>
            </w:tcBorders>
          </w:tcPr>
          <w:p w14:paraId="0964EC13" w14:textId="77777777" w:rsidR="00800A08" w:rsidRPr="00B06F7A" w:rsidRDefault="00800A08" w:rsidP="00430361">
            <w:pPr>
              <w:pStyle w:val="TAL"/>
            </w:pPr>
            <w:proofErr w:type="spellStart"/>
            <w:r w:rsidRPr="00B06F7A">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7FC155DD" w14:textId="77777777" w:rsidR="00800A08" w:rsidRPr="00B06F7A" w:rsidRDefault="00800A08" w:rsidP="0043036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707EBA2" w14:textId="77777777" w:rsidR="00800A08" w:rsidRPr="00B06F7A" w:rsidRDefault="00800A08" w:rsidP="0043036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5E77281" w14:textId="77777777" w:rsidR="00800A08" w:rsidRPr="00B06F7A" w:rsidRDefault="00800A08" w:rsidP="00430361">
            <w:pPr>
              <w:pStyle w:val="TAL"/>
              <w:rPr>
                <w:rFonts w:cs="Arial"/>
                <w:szCs w:val="18"/>
              </w:rPr>
            </w:pPr>
            <w:r w:rsidRPr="00B06F7A">
              <w:rPr>
                <w:rFonts w:cs="Arial"/>
                <w:szCs w:val="18"/>
              </w:rPr>
              <w:t>Steering of Roaming information to be conveyed to a UE</w:t>
            </w:r>
          </w:p>
          <w:p w14:paraId="5B2091BC" w14:textId="77777777" w:rsidR="00800A08" w:rsidRPr="00B06F7A" w:rsidRDefault="00800A08" w:rsidP="00430361">
            <w:pPr>
              <w:pStyle w:val="TAL"/>
              <w:rPr>
                <w:rFonts w:cs="Arial"/>
                <w:szCs w:val="18"/>
              </w:rPr>
            </w:pPr>
            <w:r w:rsidRPr="00B06F7A">
              <w:rPr>
                <w:rFonts w:cs="Arial"/>
                <w:szCs w:val="18"/>
              </w:rPr>
              <w:t>See NOTE°1 and NOTE°2.</w:t>
            </w:r>
          </w:p>
        </w:tc>
      </w:tr>
      <w:tr w:rsidR="00800A08" w:rsidRPr="00B06F7A" w14:paraId="4C0A6E53" w14:textId="77777777" w:rsidTr="00430361">
        <w:trPr>
          <w:jc w:val="center"/>
        </w:trPr>
        <w:tc>
          <w:tcPr>
            <w:tcW w:w="2547" w:type="dxa"/>
            <w:tcBorders>
              <w:top w:val="single" w:sz="4" w:space="0" w:color="auto"/>
              <w:left w:val="single" w:sz="4" w:space="0" w:color="auto"/>
              <w:bottom w:val="single" w:sz="4" w:space="0" w:color="auto"/>
              <w:right w:val="single" w:sz="4" w:space="0" w:color="auto"/>
            </w:tcBorders>
          </w:tcPr>
          <w:p w14:paraId="55E0DE5F" w14:textId="77777777" w:rsidR="00800A08" w:rsidRPr="00B06F7A" w:rsidRDefault="00800A08" w:rsidP="00430361">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2EBFB443" w14:textId="77777777" w:rsidR="00800A08" w:rsidRPr="00B06F7A" w:rsidRDefault="00800A08" w:rsidP="00430361">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0B732856" w14:textId="77777777" w:rsidR="00800A08" w:rsidRPr="00B06F7A" w:rsidRDefault="00800A08" w:rsidP="00430361">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BDF3558" w14:textId="77777777" w:rsidR="00800A08" w:rsidRPr="00B06F7A" w:rsidRDefault="00800A08" w:rsidP="00430361">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1D0E6376" w14:textId="77777777" w:rsidR="00800A08" w:rsidRPr="00B06F7A" w:rsidRDefault="00800A08" w:rsidP="00430361">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800A08" w:rsidRPr="00B06F7A" w14:paraId="3EA3E741" w14:textId="77777777" w:rsidTr="00430361">
        <w:trPr>
          <w:jc w:val="center"/>
          <w:ins w:id="55" w:author="Frank, 202304 v0" w:date="2023-04-06T23:29:00Z"/>
        </w:trPr>
        <w:tc>
          <w:tcPr>
            <w:tcW w:w="2547" w:type="dxa"/>
            <w:tcBorders>
              <w:top w:val="single" w:sz="4" w:space="0" w:color="auto"/>
              <w:left w:val="single" w:sz="4" w:space="0" w:color="auto"/>
              <w:bottom w:val="single" w:sz="4" w:space="0" w:color="auto"/>
              <w:right w:val="single" w:sz="4" w:space="0" w:color="auto"/>
            </w:tcBorders>
          </w:tcPr>
          <w:p w14:paraId="309B4B38" w14:textId="127E74F5" w:rsidR="00800A08" w:rsidRPr="00670129" w:rsidRDefault="00800A08" w:rsidP="00800A08">
            <w:pPr>
              <w:pStyle w:val="TAL"/>
              <w:rPr>
                <w:ins w:id="56" w:author="Frank, 202304 v0" w:date="2023-04-06T23:29:00Z"/>
                <w:rFonts w:eastAsia="Malgun Gothic"/>
              </w:rPr>
            </w:pPr>
            <w:proofErr w:type="spellStart"/>
            <w:ins w:id="57" w:author="Frank, 202304 v0" w:date="2023-04-06T23:29:00Z">
              <w:r>
                <w:t>mbsAssistanceInfo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0A170D2" w14:textId="185987E4" w:rsidR="00800A08" w:rsidRDefault="00800A08" w:rsidP="00800A08">
            <w:pPr>
              <w:pStyle w:val="TAL"/>
              <w:rPr>
                <w:ins w:id="58" w:author="Frank, 202304 v0" w:date="2023-04-06T23:29:00Z"/>
                <w:rFonts w:eastAsia="Malgun Gothic"/>
              </w:rPr>
            </w:pPr>
            <w:proofErr w:type="spellStart"/>
            <w:ins w:id="59" w:author="Frank, 202304 v0" w:date="2023-04-06T23:29:00Z">
              <w:r>
                <w:t>MbsAssistanceInfo</w:t>
              </w:r>
              <w:proofErr w:type="spellEnd"/>
            </w:ins>
          </w:p>
        </w:tc>
        <w:tc>
          <w:tcPr>
            <w:tcW w:w="283" w:type="dxa"/>
            <w:tcBorders>
              <w:top w:val="single" w:sz="4" w:space="0" w:color="auto"/>
              <w:left w:val="single" w:sz="4" w:space="0" w:color="auto"/>
              <w:bottom w:val="single" w:sz="4" w:space="0" w:color="auto"/>
              <w:right w:val="single" w:sz="4" w:space="0" w:color="auto"/>
            </w:tcBorders>
          </w:tcPr>
          <w:p w14:paraId="5C720696" w14:textId="3DBEED3D" w:rsidR="00800A08" w:rsidRDefault="00800A08" w:rsidP="00800A08">
            <w:pPr>
              <w:pStyle w:val="TAC"/>
              <w:rPr>
                <w:ins w:id="60" w:author="Frank, 202304 v0" w:date="2023-04-06T23:29:00Z"/>
                <w:lang w:eastAsia="zh-CN"/>
              </w:rPr>
            </w:pPr>
            <w:ins w:id="61" w:author="Frank, 202304 v0" w:date="2023-04-06T23:29: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D738601" w14:textId="60A01037" w:rsidR="00800A08" w:rsidRDefault="00800A08" w:rsidP="00800A08">
            <w:pPr>
              <w:pStyle w:val="TAL"/>
              <w:rPr>
                <w:ins w:id="62" w:author="Frank, 202304 v0" w:date="2023-04-06T23:29:00Z"/>
                <w:lang w:eastAsia="zh-CN"/>
              </w:rPr>
            </w:pPr>
            <w:ins w:id="63" w:author="Frank, 202304 v0" w:date="2023-04-06T23:29: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73E8A236" w14:textId="779B0869" w:rsidR="00800A08" w:rsidRDefault="00800A08" w:rsidP="00800A08">
            <w:pPr>
              <w:pStyle w:val="TAL"/>
              <w:rPr>
                <w:ins w:id="64" w:author="Frank, 202304 v0" w:date="2023-04-06T23:29:00Z"/>
                <w:rFonts w:cs="Arial"/>
                <w:szCs w:val="18"/>
                <w:lang w:eastAsia="zh-CN"/>
              </w:rPr>
            </w:pPr>
            <w:ins w:id="65" w:author="Frank, 202304 v0" w:date="2023-04-06T23:29:00Z">
              <w:r>
                <w:rPr>
                  <w:rFonts w:cs="Arial"/>
                  <w:szCs w:val="18"/>
                  <w:lang w:eastAsia="zh-CN"/>
                </w:rPr>
                <w:t>When present, this IE shall include the MBS Assistance Information as specified in 3GPP TS 23.247 [59].</w:t>
              </w:r>
            </w:ins>
          </w:p>
        </w:tc>
      </w:tr>
      <w:tr w:rsidR="00800A08" w:rsidRPr="00B06F7A" w14:paraId="472D7318" w14:textId="77777777" w:rsidTr="00430361">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4737326E" w14:textId="77777777" w:rsidR="00800A08" w:rsidRPr="00B06F7A" w:rsidRDefault="00800A08" w:rsidP="00800A08">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2B967C5B" w14:textId="77777777" w:rsidR="00800A08" w:rsidRPr="00B06F7A" w:rsidRDefault="00800A08" w:rsidP="00800A08">
            <w:pPr>
              <w:pStyle w:val="TAN"/>
              <w:rPr>
                <w:rFonts w:cs="Arial"/>
                <w:szCs w:val="18"/>
                <w:lang w:eastAsia="zh-CN"/>
              </w:rPr>
              <w:pPrChange w:id="66" w:author="Frank, 202304 v0" w:date="2023-04-06T23:30:00Z">
                <w:pPr>
                  <w:pStyle w:val="TAL"/>
                </w:pPr>
              </w:pPrChange>
            </w:pPr>
            <w:r w:rsidRPr="00B06F7A">
              <w:t>NOTE°2:</w:t>
            </w:r>
            <w:r w:rsidRPr="00B06F7A">
              <w:tab/>
              <w:t xml:space="preserve">The behaviour of the UDM at reception of Steering of Roaming information within </w:t>
            </w:r>
            <w:proofErr w:type="spellStart"/>
            <w:r w:rsidRPr="00B06F7A">
              <w:t>PpData</w:t>
            </w:r>
            <w:proofErr w:type="spellEnd"/>
            <w:r w:rsidRPr="00B06F7A">
              <w:t xml:space="preserve"> is specified in Annex C.3 of 3GPP°TS°23.122°[20].</w:t>
            </w:r>
          </w:p>
        </w:tc>
      </w:tr>
    </w:tbl>
    <w:p w14:paraId="41FCA64E" w14:textId="77777777" w:rsidR="00F93C54" w:rsidRDefault="00F93C54" w:rsidP="00E22915"/>
    <w:bookmarkEnd w:id="48"/>
    <w:bookmarkEnd w:id="49"/>
    <w:bookmarkEnd w:id="50"/>
    <w:bookmarkEnd w:id="51"/>
    <w:bookmarkEnd w:id="52"/>
    <w:bookmarkEnd w:id="53"/>
    <w:bookmarkEnd w:id="54"/>
    <w:p w14:paraId="5728716D" w14:textId="7B557CD3" w:rsidR="009C7B03" w:rsidRPr="002C393C" w:rsidRDefault="009C7B03" w:rsidP="009C7B0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1CC1">
        <w:rPr>
          <w:rFonts w:eastAsia="DengXian"/>
          <w:noProof/>
          <w:color w:val="0000FF"/>
          <w:sz w:val="28"/>
          <w:szCs w:val="28"/>
        </w:rPr>
        <w:t>Next</w:t>
      </w:r>
      <w:r w:rsidRPr="008C6891">
        <w:rPr>
          <w:rFonts w:eastAsia="DengXian"/>
          <w:noProof/>
          <w:color w:val="0000FF"/>
          <w:sz w:val="28"/>
          <w:szCs w:val="28"/>
        </w:rPr>
        <w:t xml:space="preserve"> Change ***</w:t>
      </w:r>
    </w:p>
    <w:p w14:paraId="7E73B7E7" w14:textId="77777777" w:rsidR="00497072" w:rsidRPr="00497072" w:rsidRDefault="00497072" w:rsidP="004970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7" w:name="_Toc11338878"/>
      <w:bookmarkStart w:id="68" w:name="_Toc27585639"/>
      <w:bookmarkStart w:id="69" w:name="_Toc36457662"/>
      <w:bookmarkStart w:id="70" w:name="_Toc45028581"/>
      <w:bookmarkStart w:id="71" w:name="_Toc45029416"/>
      <w:bookmarkStart w:id="72" w:name="_Toc67682190"/>
      <w:bookmarkStart w:id="73" w:name="_Toc122087204"/>
      <w:r w:rsidRPr="00497072">
        <w:rPr>
          <w:rFonts w:ascii="Arial" w:eastAsia="Times New Roman" w:hAnsi="Arial"/>
          <w:sz w:val="36"/>
          <w:lang w:eastAsia="en-GB"/>
        </w:rPr>
        <w:t>A.2</w:t>
      </w:r>
      <w:r w:rsidRPr="00497072">
        <w:rPr>
          <w:rFonts w:ascii="Arial" w:eastAsia="Times New Roman" w:hAnsi="Arial"/>
          <w:sz w:val="36"/>
          <w:lang w:eastAsia="en-GB"/>
        </w:rPr>
        <w:tab/>
      </w:r>
      <w:proofErr w:type="spellStart"/>
      <w:r w:rsidRPr="00497072">
        <w:rPr>
          <w:rFonts w:ascii="Arial" w:eastAsia="Times New Roman" w:hAnsi="Arial"/>
          <w:sz w:val="36"/>
          <w:lang w:eastAsia="en-GB"/>
        </w:rPr>
        <w:t>Nudm_SDM</w:t>
      </w:r>
      <w:proofErr w:type="spellEnd"/>
      <w:r w:rsidRPr="00497072">
        <w:rPr>
          <w:rFonts w:ascii="Arial" w:eastAsia="Times New Roman" w:hAnsi="Arial"/>
          <w:sz w:val="36"/>
          <w:lang w:eastAsia="en-GB"/>
        </w:rPr>
        <w:t xml:space="preserve"> API</w:t>
      </w:r>
      <w:bookmarkEnd w:id="67"/>
      <w:bookmarkEnd w:id="68"/>
      <w:bookmarkEnd w:id="69"/>
      <w:bookmarkEnd w:id="70"/>
      <w:bookmarkEnd w:id="71"/>
      <w:bookmarkEnd w:id="72"/>
      <w:bookmarkEnd w:id="73"/>
    </w:p>
    <w:p w14:paraId="52D8113C" w14:textId="77777777" w:rsidR="00B10945" w:rsidRPr="007700DF" w:rsidRDefault="00B10945" w:rsidP="00B1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50FE9CF4" w14:textId="77777777" w:rsidR="00B10945" w:rsidRDefault="00B10945" w:rsidP="00B1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B8E76" w14:textId="77777777" w:rsidR="00733D3B" w:rsidRDefault="00733D3B" w:rsidP="00733D3B">
      <w:pPr>
        <w:pStyle w:val="PL"/>
      </w:pPr>
      <w:r w:rsidRPr="00B3056F">
        <w:t xml:space="preserve">    </w:t>
      </w:r>
      <w:r>
        <w:t>Mbs</w:t>
      </w:r>
      <w:r w:rsidRPr="00A86042">
        <w:t>SubscriptionData</w:t>
      </w:r>
      <w:r w:rsidRPr="00B3056F">
        <w:t>:</w:t>
      </w:r>
    </w:p>
    <w:p w14:paraId="1EC509CE" w14:textId="77777777" w:rsidR="00733D3B" w:rsidRPr="00B3056F" w:rsidRDefault="00733D3B" w:rsidP="00733D3B">
      <w:pPr>
        <w:pStyle w:val="PL"/>
      </w:pPr>
      <w:r>
        <w:rPr>
          <w:rFonts w:hint="eastAsia"/>
          <w:lang w:eastAsia="zh-CN"/>
        </w:rPr>
        <w:t xml:space="preserve"> </w:t>
      </w:r>
      <w:r>
        <w:rPr>
          <w:lang w:eastAsia="zh-CN"/>
        </w:rPr>
        <w:t xml:space="preserve">     description: Contains the 5MBS Subscription Data.</w:t>
      </w:r>
    </w:p>
    <w:p w14:paraId="0815DB83" w14:textId="77777777" w:rsidR="00733D3B" w:rsidRPr="00B3056F" w:rsidRDefault="00733D3B" w:rsidP="00733D3B">
      <w:pPr>
        <w:pStyle w:val="PL"/>
      </w:pPr>
      <w:r w:rsidRPr="00B3056F">
        <w:t xml:space="preserve">      type: object</w:t>
      </w:r>
    </w:p>
    <w:p w14:paraId="4992E27E" w14:textId="77777777" w:rsidR="00733D3B" w:rsidRPr="00B3056F" w:rsidRDefault="00733D3B" w:rsidP="00733D3B">
      <w:pPr>
        <w:pStyle w:val="PL"/>
      </w:pPr>
      <w:r w:rsidRPr="00B3056F">
        <w:t xml:space="preserve">      properties:</w:t>
      </w:r>
    </w:p>
    <w:p w14:paraId="2307D491" w14:textId="77777777" w:rsidR="00733D3B" w:rsidRPr="00B3056F" w:rsidRDefault="00733D3B" w:rsidP="00733D3B">
      <w:pPr>
        <w:pStyle w:val="PL"/>
        <w:rPr>
          <w:lang w:val="en-US"/>
        </w:rPr>
      </w:pPr>
      <w:r w:rsidRPr="00B3056F">
        <w:rPr>
          <w:lang w:val="en-US"/>
        </w:rPr>
        <w:t xml:space="preserve">        </w:t>
      </w:r>
      <w:r>
        <w:t>mbsAllowed</w:t>
      </w:r>
      <w:r w:rsidRPr="00B3056F">
        <w:rPr>
          <w:lang w:val="en-US"/>
        </w:rPr>
        <w:t>:</w:t>
      </w:r>
    </w:p>
    <w:p w14:paraId="7E727B84" w14:textId="77777777" w:rsidR="00733D3B" w:rsidRDefault="00733D3B" w:rsidP="00733D3B">
      <w:pPr>
        <w:pStyle w:val="PL"/>
      </w:pPr>
      <w:r w:rsidRPr="000B71E3">
        <w:t xml:space="preserve">          type: </w:t>
      </w:r>
      <w:r>
        <w:t>boolean</w:t>
      </w:r>
    </w:p>
    <w:p w14:paraId="08F963AE" w14:textId="77777777" w:rsidR="00733D3B" w:rsidRPr="00B3056F" w:rsidRDefault="00733D3B" w:rsidP="00733D3B">
      <w:pPr>
        <w:pStyle w:val="PL"/>
        <w:rPr>
          <w:lang w:val="en-US"/>
        </w:rPr>
      </w:pPr>
      <w:r w:rsidRPr="00B3056F">
        <w:t xml:space="preserve">          default: false</w:t>
      </w:r>
    </w:p>
    <w:p w14:paraId="6271ACE7" w14:textId="77777777" w:rsidR="00733D3B" w:rsidRDefault="00733D3B" w:rsidP="00733D3B">
      <w:pPr>
        <w:pStyle w:val="PL"/>
        <w:rPr>
          <w:lang w:val="en-US"/>
        </w:rPr>
      </w:pPr>
      <w:r w:rsidRPr="00B3056F">
        <w:rPr>
          <w:lang w:val="en-US"/>
        </w:rPr>
        <w:t xml:space="preserve">        </w:t>
      </w:r>
      <w:r>
        <w:rPr>
          <w:lang w:eastAsia="zh-CN"/>
        </w:rPr>
        <w:t>mbsSessionIdList</w:t>
      </w:r>
      <w:r w:rsidRPr="00B3056F">
        <w:rPr>
          <w:lang w:val="en-US"/>
        </w:rPr>
        <w:t>:</w:t>
      </w:r>
    </w:p>
    <w:p w14:paraId="3E02F794" w14:textId="77777777" w:rsidR="00733D3B" w:rsidRDefault="00733D3B" w:rsidP="00733D3B">
      <w:pPr>
        <w:pStyle w:val="PL"/>
        <w:rPr>
          <w:lang w:val="en-US"/>
        </w:rPr>
      </w:pPr>
      <w:r>
        <w:rPr>
          <w:lang w:val="en-US"/>
        </w:rPr>
        <w:t xml:space="preserve">          type: array</w:t>
      </w:r>
    </w:p>
    <w:p w14:paraId="12E0C48E" w14:textId="77777777" w:rsidR="00733D3B" w:rsidRPr="00B3056F" w:rsidRDefault="00733D3B" w:rsidP="00733D3B">
      <w:pPr>
        <w:pStyle w:val="PL"/>
        <w:rPr>
          <w:lang w:val="en-US"/>
        </w:rPr>
      </w:pPr>
      <w:r>
        <w:rPr>
          <w:lang w:val="en-US"/>
        </w:rPr>
        <w:t xml:space="preserve">          items:</w:t>
      </w:r>
    </w:p>
    <w:p w14:paraId="53E1429E" w14:textId="77777777" w:rsidR="00733D3B" w:rsidRDefault="00733D3B" w:rsidP="00733D3B">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3C588BC" w14:textId="193E8E8E" w:rsidR="00733D3B" w:rsidRDefault="00733D3B" w:rsidP="00733D3B">
      <w:pPr>
        <w:pStyle w:val="PL"/>
      </w:pPr>
      <w:r>
        <w:t xml:space="preserve">          minItems: 1</w:t>
      </w:r>
    </w:p>
    <w:p w14:paraId="7862B907" w14:textId="569C0A81" w:rsidR="00983D64" w:rsidRDefault="00983D64" w:rsidP="00983D64">
      <w:pPr>
        <w:pStyle w:val="PL"/>
        <w:rPr>
          <w:lang w:val="en-US"/>
        </w:rPr>
      </w:pPr>
      <w:r w:rsidRPr="00B3056F">
        <w:rPr>
          <w:lang w:val="en-US"/>
        </w:rPr>
        <w:t xml:space="preserve">        </w:t>
      </w:r>
      <w:ins w:id="74" w:author="Frank, 2023-02 V2" w:date="2023-03-02T14:20:00Z">
        <w:r w:rsidR="009D223F">
          <w:rPr>
            <w:lang w:val="en-US"/>
          </w:rPr>
          <w:t>m</w:t>
        </w:r>
      </w:ins>
      <w:ins w:id="75" w:author="Meifang Zhu" w:date="2023-01-23T15:25:00Z">
        <w:r w:rsidR="009D223F">
          <w:t>bsAssis</w:t>
        </w:r>
      </w:ins>
      <w:ins w:id="76" w:author="Frank, 2023-02 V2" w:date="2023-03-01T21:51:00Z">
        <w:r w:rsidR="009D223F">
          <w:t>tance</w:t>
        </w:r>
      </w:ins>
      <w:ins w:id="77" w:author="Meifang Zhu" w:date="2023-01-23T15:25:00Z">
        <w:r w:rsidR="009D223F">
          <w:t>Info</w:t>
        </w:r>
      </w:ins>
      <w:r w:rsidRPr="00B3056F">
        <w:rPr>
          <w:lang w:val="en-US"/>
        </w:rPr>
        <w:t>:</w:t>
      </w:r>
    </w:p>
    <w:p w14:paraId="1121BE3B" w14:textId="54C5D351" w:rsidR="00BC7425" w:rsidRDefault="00BC7425" w:rsidP="00BC7425">
      <w:pPr>
        <w:pStyle w:val="PL"/>
        <w:rPr>
          <w:ins w:id="78" w:author="Meifang Zhu" w:date="2023-01-23T15:29:00Z"/>
          <w:lang w:val="en-US"/>
        </w:rPr>
      </w:pPr>
      <w:ins w:id="79" w:author="Meifang Zhu" w:date="2023-01-23T15:29:00Z">
        <w:r>
          <w:rPr>
            <w:lang w:val="en-US"/>
          </w:rPr>
          <w:t xml:space="preserve">            </w:t>
        </w:r>
        <w:r w:rsidRPr="00B3056F">
          <w:rPr>
            <w:lang w:val="en-US"/>
          </w:rPr>
          <w:t>$ref: '</w:t>
        </w:r>
        <w:r w:rsidRPr="00F473AE">
          <w:t>TS29571_CommonData.yaml#/components/schemas/</w:t>
        </w:r>
      </w:ins>
      <w:ins w:id="80" w:author="Meifang Zhu" w:date="2023-01-23T15:25:00Z">
        <w:r w:rsidR="009D223F">
          <w:t>MbsAssis</w:t>
        </w:r>
      </w:ins>
      <w:ins w:id="81" w:author="Frank, 2023-02 V2" w:date="2023-03-01T21:51:00Z">
        <w:r w:rsidR="009D223F">
          <w:t>tance</w:t>
        </w:r>
      </w:ins>
      <w:ins w:id="82" w:author="Meifang Zhu" w:date="2023-01-23T15:25:00Z">
        <w:r w:rsidR="009D223F">
          <w:t>Info</w:t>
        </w:r>
      </w:ins>
      <w:ins w:id="83" w:author="Meifang Zhu" w:date="2023-01-23T15:29:00Z">
        <w:r w:rsidRPr="00B3056F">
          <w:rPr>
            <w:lang w:val="en-US"/>
          </w:rPr>
          <w:t>'</w:t>
        </w:r>
      </w:ins>
    </w:p>
    <w:p w14:paraId="6DC6043B" w14:textId="77777777" w:rsidR="009D62FE" w:rsidRPr="007700DF" w:rsidRDefault="009D62FE" w:rsidP="009D6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0FEFAA3E" w14:textId="77777777" w:rsidR="00983D64" w:rsidRDefault="00983D64" w:rsidP="00733D3B">
      <w:pPr>
        <w:pStyle w:val="PL"/>
        <w:rPr>
          <w:lang w:val="en-US"/>
        </w:rPr>
      </w:pPr>
    </w:p>
    <w:p w14:paraId="679220F9" w14:textId="77777777" w:rsidR="00251CC1" w:rsidRPr="002C393C" w:rsidRDefault="00251CC1" w:rsidP="00251C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E8620CD" w14:textId="77777777" w:rsidR="00F55BFD" w:rsidRPr="00B06F7A" w:rsidRDefault="00F55BFD" w:rsidP="00F55BFD">
      <w:pPr>
        <w:pStyle w:val="Heading1"/>
      </w:pPr>
      <w:bookmarkStart w:id="84" w:name="_Toc11338882"/>
      <w:bookmarkStart w:id="85" w:name="_Toc27585643"/>
      <w:bookmarkStart w:id="86" w:name="_Toc36457666"/>
      <w:bookmarkStart w:id="87" w:name="_Toc45028585"/>
      <w:bookmarkStart w:id="88" w:name="_Toc45029420"/>
      <w:bookmarkStart w:id="89" w:name="_Toc67682194"/>
      <w:bookmarkStart w:id="90" w:name="_Toc122087208"/>
      <w:r w:rsidRPr="00B06F7A">
        <w:t>A.6</w:t>
      </w:r>
      <w:r w:rsidRPr="00B06F7A">
        <w:tab/>
      </w:r>
      <w:proofErr w:type="spellStart"/>
      <w:r w:rsidRPr="00B06F7A">
        <w:t>Nudm_PP</w:t>
      </w:r>
      <w:proofErr w:type="spellEnd"/>
      <w:r w:rsidRPr="00B06F7A">
        <w:t xml:space="preserve"> API</w:t>
      </w:r>
      <w:bookmarkEnd w:id="84"/>
      <w:bookmarkEnd w:id="85"/>
      <w:bookmarkEnd w:id="86"/>
      <w:bookmarkEnd w:id="87"/>
      <w:bookmarkEnd w:id="88"/>
      <w:bookmarkEnd w:id="89"/>
      <w:bookmarkEnd w:id="90"/>
    </w:p>
    <w:p w14:paraId="3AA5256D" w14:textId="77777777" w:rsidR="00F55BFD" w:rsidRPr="00B06F7A" w:rsidRDefault="00F55BFD" w:rsidP="00F55BFD">
      <w:pPr>
        <w:pStyle w:val="PL"/>
      </w:pPr>
      <w:r w:rsidRPr="00B06F7A">
        <w:t>openapi: 3.0.0</w:t>
      </w:r>
    </w:p>
    <w:p w14:paraId="6C998EFA" w14:textId="77777777" w:rsidR="00F55BFD" w:rsidRPr="00B06F7A" w:rsidRDefault="00F55BFD" w:rsidP="00F55BFD">
      <w:pPr>
        <w:pStyle w:val="PL"/>
      </w:pPr>
    </w:p>
    <w:p w14:paraId="5A0EF87E" w14:textId="77777777" w:rsidR="00F55BFD" w:rsidRPr="00B06F7A" w:rsidRDefault="00F55BFD" w:rsidP="00F55BFD">
      <w:pPr>
        <w:pStyle w:val="PL"/>
      </w:pPr>
      <w:r w:rsidRPr="00B06F7A">
        <w:t>info:</w:t>
      </w:r>
    </w:p>
    <w:p w14:paraId="0B5FD45E" w14:textId="77777777" w:rsidR="00F55BFD" w:rsidRPr="00B06F7A" w:rsidRDefault="00F55BFD" w:rsidP="00F55BFD">
      <w:pPr>
        <w:pStyle w:val="PL"/>
      </w:pPr>
      <w:r w:rsidRPr="00B06F7A">
        <w:t xml:space="preserve">  version: '1.</w:t>
      </w:r>
      <w:r>
        <w:t>3</w:t>
      </w:r>
      <w:r w:rsidRPr="00B06F7A">
        <w:t>.</w:t>
      </w:r>
      <w:r>
        <w:t>0-alpha.1</w:t>
      </w:r>
      <w:r w:rsidRPr="00B06F7A">
        <w:t>'</w:t>
      </w:r>
    </w:p>
    <w:p w14:paraId="7662BE69" w14:textId="77777777" w:rsidR="00F55BFD" w:rsidRPr="00B06F7A" w:rsidRDefault="00F55BFD" w:rsidP="00F55BFD">
      <w:pPr>
        <w:pStyle w:val="PL"/>
      </w:pPr>
      <w:r w:rsidRPr="00B06F7A">
        <w:t xml:space="preserve">  title: 'Nudm_PP'</w:t>
      </w:r>
    </w:p>
    <w:p w14:paraId="452FBF0D" w14:textId="77777777" w:rsidR="00F55BFD" w:rsidRPr="00B06F7A" w:rsidRDefault="00F55BFD" w:rsidP="00F55BFD">
      <w:pPr>
        <w:pStyle w:val="PL"/>
      </w:pPr>
      <w:r w:rsidRPr="00B06F7A">
        <w:t xml:space="preserve">  description: |</w:t>
      </w:r>
    </w:p>
    <w:p w14:paraId="53C127C5" w14:textId="77777777" w:rsidR="00F55BFD" w:rsidRPr="00B06F7A" w:rsidRDefault="00F55BFD" w:rsidP="00F55BFD">
      <w:pPr>
        <w:pStyle w:val="PL"/>
      </w:pPr>
      <w:r w:rsidRPr="00B06F7A">
        <w:t xml:space="preserve">    Nudm Parameter Provision Service.</w:t>
      </w:r>
      <w:r>
        <w:t xml:space="preserve">  </w:t>
      </w:r>
    </w:p>
    <w:p w14:paraId="341F866F" w14:textId="77777777" w:rsidR="00F55BFD" w:rsidRPr="00B06F7A" w:rsidRDefault="00F55BFD" w:rsidP="00F55BFD">
      <w:pPr>
        <w:pStyle w:val="PL"/>
      </w:pPr>
      <w:r w:rsidRPr="00B06F7A">
        <w:lastRenderedPageBreak/>
        <w:t xml:space="preserve">    © 202</w:t>
      </w:r>
      <w:r>
        <w:t>2</w:t>
      </w:r>
      <w:r w:rsidRPr="00B06F7A">
        <w:t>, 3GPP Organizational Partners (ARIB, ATIS, CCSA, ETSI, TSDSI, TTA, TTC).</w:t>
      </w:r>
      <w:r>
        <w:t xml:space="preserve">  </w:t>
      </w:r>
    </w:p>
    <w:p w14:paraId="3875304F" w14:textId="77777777" w:rsidR="00F55BFD" w:rsidRPr="00B06F7A" w:rsidRDefault="00F55BFD" w:rsidP="00F55BFD">
      <w:pPr>
        <w:pStyle w:val="PL"/>
      </w:pPr>
      <w:r w:rsidRPr="00B06F7A">
        <w:t xml:space="preserve">    All rights reserved.</w:t>
      </w:r>
    </w:p>
    <w:p w14:paraId="02CB1454" w14:textId="77777777" w:rsidR="00F55BFD" w:rsidRPr="00B06F7A" w:rsidRDefault="00F55BFD" w:rsidP="00F55BFD">
      <w:pPr>
        <w:pStyle w:val="PL"/>
        <w:rPr>
          <w:lang w:val="en-US"/>
        </w:rPr>
      </w:pPr>
    </w:p>
    <w:p w14:paraId="43D794E3" w14:textId="77777777" w:rsidR="00F55BFD" w:rsidRPr="00B06F7A" w:rsidRDefault="00F55BFD" w:rsidP="00F55BFD">
      <w:pPr>
        <w:pStyle w:val="PL"/>
        <w:rPr>
          <w:lang w:val="en-US"/>
        </w:rPr>
      </w:pPr>
      <w:r w:rsidRPr="00B06F7A">
        <w:rPr>
          <w:lang w:val="en-US"/>
        </w:rPr>
        <w:t>externalDocs:</w:t>
      </w:r>
    </w:p>
    <w:p w14:paraId="40778F0D" w14:textId="77777777" w:rsidR="00F55BFD" w:rsidRPr="00B06F7A" w:rsidRDefault="00F55BFD" w:rsidP="00F55BFD">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45B7B43F" w14:textId="77777777" w:rsidR="00F55BFD" w:rsidRPr="00F55BFD" w:rsidRDefault="00F55BFD" w:rsidP="00F55BFD">
      <w:pPr>
        <w:pStyle w:val="PL"/>
        <w:rPr>
          <w:lang w:val="sv-SE"/>
        </w:rPr>
      </w:pPr>
      <w:r w:rsidRPr="00B06F7A">
        <w:rPr>
          <w:lang w:val="en-US"/>
        </w:rPr>
        <w:t xml:space="preserve">  </w:t>
      </w:r>
      <w:r w:rsidRPr="00F55BFD">
        <w:rPr>
          <w:lang w:val="sv-SE"/>
        </w:rPr>
        <w:t>url: 'https://www.3gpp.org/ftp/Specs/archive/29_series/29.503/'</w:t>
      </w:r>
    </w:p>
    <w:p w14:paraId="5D91E65D" w14:textId="77777777" w:rsidR="00F55BFD" w:rsidRDefault="00F55BFD" w:rsidP="003B4E77">
      <w:pPr>
        <w:pStyle w:val="B10"/>
        <w:rPr>
          <w:lang w:val="sv-SE"/>
        </w:rPr>
      </w:pPr>
    </w:p>
    <w:p w14:paraId="2FFC6ED6" w14:textId="77777777" w:rsidR="008C0B47" w:rsidRPr="007700DF" w:rsidRDefault="008C0B47" w:rsidP="008C0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2E72B786" w14:textId="77777777" w:rsidR="008C0B47" w:rsidRDefault="008C0B47" w:rsidP="008C0B47">
      <w:pPr>
        <w:pStyle w:val="PL"/>
        <w:rPr>
          <w:lang w:val="sv-SE"/>
        </w:rPr>
      </w:pPr>
    </w:p>
    <w:p w14:paraId="4C852950" w14:textId="77777777" w:rsidR="00066D09" w:rsidRPr="00B06F7A" w:rsidRDefault="00066D09" w:rsidP="00066D09">
      <w:pPr>
        <w:pStyle w:val="PL"/>
      </w:pPr>
      <w:r w:rsidRPr="00B06F7A">
        <w:t xml:space="preserve">    PpData:</w:t>
      </w:r>
    </w:p>
    <w:p w14:paraId="2B8EAE7E" w14:textId="77777777" w:rsidR="00066D09" w:rsidRPr="00B06F7A" w:rsidRDefault="00066D09" w:rsidP="00066D09">
      <w:pPr>
        <w:pStyle w:val="PL"/>
      </w:pPr>
      <w:r w:rsidRPr="00B06F7A">
        <w:t xml:space="preserve">      type: object</w:t>
      </w:r>
    </w:p>
    <w:p w14:paraId="1BC8D5BE" w14:textId="77777777" w:rsidR="00066D09" w:rsidRPr="00B06F7A" w:rsidRDefault="00066D09" w:rsidP="00066D09">
      <w:pPr>
        <w:pStyle w:val="PL"/>
      </w:pPr>
      <w:r w:rsidRPr="00B06F7A">
        <w:t xml:space="preserve">      properties:</w:t>
      </w:r>
    </w:p>
    <w:p w14:paraId="02BC95D2" w14:textId="77777777" w:rsidR="00066D09" w:rsidRPr="00B06F7A" w:rsidRDefault="00066D09" w:rsidP="00066D09">
      <w:pPr>
        <w:pStyle w:val="PL"/>
      </w:pPr>
      <w:r w:rsidRPr="00B06F7A">
        <w:t xml:space="preserve">        communicationCharacteristics:</w:t>
      </w:r>
    </w:p>
    <w:p w14:paraId="17CC4AD2" w14:textId="77777777" w:rsidR="00066D09" w:rsidRPr="00B06F7A" w:rsidRDefault="00066D09" w:rsidP="00066D09">
      <w:pPr>
        <w:pStyle w:val="PL"/>
      </w:pPr>
      <w:r w:rsidRPr="00B06F7A">
        <w:t xml:space="preserve">          $ref: '#/components/schemas/CommunicationCharacteristics'</w:t>
      </w:r>
    </w:p>
    <w:p w14:paraId="135F103E" w14:textId="77777777" w:rsidR="00066D09" w:rsidRPr="00B06F7A" w:rsidRDefault="00066D09" w:rsidP="00066D09">
      <w:pPr>
        <w:pStyle w:val="PL"/>
      </w:pPr>
      <w:r w:rsidRPr="00B06F7A">
        <w:t xml:space="preserve">        supportedFeatures:</w:t>
      </w:r>
    </w:p>
    <w:p w14:paraId="40FEDC9C" w14:textId="77777777" w:rsidR="00066D09" w:rsidRPr="00B06F7A" w:rsidRDefault="00066D09" w:rsidP="00066D09">
      <w:pPr>
        <w:pStyle w:val="PL"/>
      </w:pPr>
      <w:r w:rsidRPr="00B06F7A">
        <w:t xml:space="preserve">          $ref: 'TS29571_CommonData.yaml#/components/schemas/SupportedFeatures'</w:t>
      </w:r>
    </w:p>
    <w:p w14:paraId="0C622E75" w14:textId="77777777" w:rsidR="00066D09" w:rsidRPr="00B06F7A" w:rsidRDefault="00066D09" w:rsidP="00066D09">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2D9CF38E" w14:textId="77777777" w:rsidR="00066D09" w:rsidRPr="00B06F7A" w:rsidRDefault="00066D09" w:rsidP="00066D09">
      <w:pPr>
        <w:pStyle w:val="PL"/>
      </w:pPr>
      <w:r w:rsidRPr="00B06F7A">
        <w:rPr>
          <w:rFonts w:hint="eastAsia"/>
          <w:lang w:eastAsia="zh-CN"/>
        </w:rPr>
        <w:t xml:space="preserve">          </w:t>
      </w:r>
      <w:r w:rsidRPr="00B06F7A">
        <w:t>$ref: '#/components/schemas/ExpectedUeBehaviour'</w:t>
      </w:r>
    </w:p>
    <w:p w14:paraId="79385923" w14:textId="77777777" w:rsidR="00066D09" w:rsidRPr="00B06F7A" w:rsidRDefault="00066D09" w:rsidP="00066D09">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01C089A8" w14:textId="77777777" w:rsidR="00066D09" w:rsidRPr="00B06F7A" w:rsidRDefault="00066D09" w:rsidP="00066D09">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526DA1E9" w14:textId="77777777" w:rsidR="00066D09" w:rsidRPr="00B06F7A" w:rsidRDefault="00066D09" w:rsidP="00066D09">
      <w:pPr>
        <w:pStyle w:val="PL"/>
      </w:pPr>
      <w:r w:rsidRPr="00B06F7A">
        <w:t xml:space="preserve">        acsInfo:</w:t>
      </w:r>
    </w:p>
    <w:p w14:paraId="52E9441C" w14:textId="77777777" w:rsidR="00066D09" w:rsidRPr="00B06F7A" w:rsidRDefault="00066D09" w:rsidP="00066D09">
      <w:pPr>
        <w:pStyle w:val="PL"/>
      </w:pPr>
      <w:r w:rsidRPr="00B06F7A">
        <w:t xml:space="preserve">          $ref: 'TS29571_CommonData.yaml#/components/schemas/AcsInfoRm'</w:t>
      </w:r>
    </w:p>
    <w:p w14:paraId="59E6B632" w14:textId="77777777" w:rsidR="00066D09" w:rsidRPr="00B06F7A" w:rsidRDefault="00066D09" w:rsidP="00066D09">
      <w:pPr>
        <w:pStyle w:val="PL"/>
      </w:pPr>
      <w:r w:rsidRPr="00B06F7A">
        <w:t xml:space="preserve">        </w:t>
      </w:r>
      <w:r w:rsidRPr="00B06F7A">
        <w:rPr>
          <w:rFonts w:hint="eastAsia"/>
          <w:lang w:val="en-US" w:eastAsia="zh-CN"/>
        </w:rPr>
        <w:t>stnSr</w:t>
      </w:r>
      <w:r w:rsidRPr="00B06F7A">
        <w:t>:</w:t>
      </w:r>
    </w:p>
    <w:p w14:paraId="02E875B5" w14:textId="77777777" w:rsidR="00066D09" w:rsidRPr="00B06F7A" w:rsidRDefault="00066D09" w:rsidP="00066D09">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2AF8568E" w14:textId="77777777" w:rsidR="00066D09" w:rsidRPr="00B06F7A" w:rsidRDefault="00066D09" w:rsidP="00066D09">
      <w:pPr>
        <w:pStyle w:val="PL"/>
      </w:pPr>
      <w:r w:rsidRPr="00B06F7A">
        <w:t xml:space="preserve">        lcsPrivacy:</w:t>
      </w:r>
    </w:p>
    <w:p w14:paraId="141D491A" w14:textId="77777777" w:rsidR="00066D09" w:rsidRPr="00B06F7A" w:rsidRDefault="00066D09" w:rsidP="00066D09">
      <w:pPr>
        <w:pStyle w:val="PL"/>
      </w:pPr>
      <w:r w:rsidRPr="00B06F7A">
        <w:t xml:space="preserve">          $ref: '#/components/schemas/LcsPrivacy'</w:t>
      </w:r>
    </w:p>
    <w:p w14:paraId="428A27D0" w14:textId="77777777" w:rsidR="00066D09" w:rsidRPr="00B06F7A" w:rsidRDefault="00066D09" w:rsidP="00066D09">
      <w:pPr>
        <w:pStyle w:val="PL"/>
      </w:pPr>
      <w:r w:rsidRPr="00B06F7A">
        <w:t xml:space="preserve">        sorInfo:</w:t>
      </w:r>
    </w:p>
    <w:p w14:paraId="49262756" w14:textId="77777777" w:rsidR="00066D09" w:rsidRPr="00B06F7A" w:rsidRDefault="00066D09" w:rsidP="00066D09">
      <w:pPr>
        <w:pStyle w:val="PL"/>
      </w:pPr>
      <w:r w:rsidRPr="00B06F7A">
        <w:t xml:space="preserve">          $ref: 'TS29503_Nudm_SDM.yaml#/components/schemas/SorInfo'</w:t>
      </w:r>
    </w:p>
    <w:p w14:paraId="57BFE0BD" w14:textId="77777777" w:rsidR="00066D09" w:rsidRPr="00B06F7A" w:rsidRDefault="00066D09" w:rsidP="00066D09">
      <w:pPr>
        <w:pStyle w:val="PL"/>
      </w:pPr>
      <w:r w:rsidRPr="00B06F7A">
        <w:t xml:space="preserve">        </w:t>
      </w:r>
      <w:r>
        <w:t>5m</w:t>
      </w:r>
      <w:r w:rsidRPr="001543CF">
        <w:t>bsAuthorizationInfo</w:t>
      </w:r>
      <w:r w:rsidRPr="00B06F7A">
        <w:t>:</w:t>
      </w:r>
    </w:p>
    <w:p w14:paraId="771D8BF9" w14:textId="77777777" w:rsidR="00066D09" w:rsidRDefault="00066D09" w:rsidP="00066D09">
      <w:pPr>
        <w:pStyle w:val="PL"/>
        <w:rPr>
          <w:ins w:id="91" w:author="Frank, 202304 v0" w:date="2023-04-06T23:42:00Z"/>
        </w:rPr>
      </w:pPr>
      <w:r w:rsidRPr="00B06F7A">
        <w:t xml:space="preserve">          $ref: '#/components/schemas/</w:t>
      </w:r>
      <w:r w:rsidRPr="001543CF">
        <w:t>5MbsAuthorizationInfo</w:t>
      </w:r>
      <w:r w:rsidRPr="00B06F7A">
        <w:t>'</w:t>
      </w:r>
    </w:p>
    <w:p w14:paraId="438BA7D3" w14:textId="77777777" w:rsidR="009D62FE" w:rsidRDefault="009D62FE" w:rsidP="009D62FE">
      <w:pPr>
        <w:pStyle w:val="PL"/>
        <w:rPr>
          <w:ins w:id="92" w:author="Frank, 202304 v0" w:date="2023-04-06T23:42:00Z"/>
          <w:lang w:val="en-US"/>
        </w:rPr>
      </w:pPr>
      <w:ins w:id="93" w:author="Frank, 202304 v0" w:date="2023-04-06T23:42:00Z">
        <w:r w:rsidRPr="00B3056F">
          <w:rPr>
            <w:lang w:val="en-US"/>
          </w:rPr>
          <w:t xml:space="preserve">        </w:t>
        </w:r>
        <w:r>
          <w:rPr>
            <w:lang w:val="en-US"/>
          </w:rPr>
          <w:t>m</w:t>
        </w:r>
        <w:r>
          <w:t>bsAssistanceInfo</w:t>
        </w:r>
        <w:r w:rsidRPr="00B3056F">
          <w:rPr>
            <w:lang w:val="en-US"/>
          </w:rPr>
          <w:t>:</w:t>
        </w:r>
      </w:ins>
    </w:p>
    <w:p w14:paraId="5B96C046" w14:textId="5FB217F3" w:rsidR="009D62FE" w:rsidRDefault="009D62FE" w:rsidP="009D62FE">
      <w:pPr>
        <w:pStyle w:val="PL"/>
      </w:pPr>
      <w:ins w:id="94" w:author="Frank, 202304 v0" w:date="2023-04-06T23:42:00Z">
        <w:r>
          <w:rPr>
            <w:lang w:val="en-US"/>
          </w:rPr>
          <w:t xml:space="preserve">            </w:t>
        </w:r>
        <w:r w:rsidRPr="00B3056F">
          <w:rPr>
            <w:lang w:val="en-US"/>
          </w:rPr>
          <w:t>$ref: '</w:t>
        </w:r>
        <w:r w:rsidRPr="00F473AE">
          <w:t>TS29571_CommonData.yaml#/components/schemas/</w:t>
        </w:r>
        <w:r>
          <w:t>MbsAssistanceInfo</w:t>
        </w:r>
        <w:r w:rsidRPr="00B3056F">
          <w:rPr>
            <w:lang w:val="en-US"/>
          </w:rPr>
          <w:t>'</w:t>
        </w:r>
      </w:ins>
    </w:p>
    <w:p w14:paraId="438FBD14" w14:textId="77777777" w:rsidR="00066D09" w:rsidRPr="00B06F7A" w:rsidRDefault="00066D09" w:rsidP="00066D09">
      <w:pPr>
        <w:pStyle w:val="PL"/>
      </w:pPr>
      <w:r w:rsidRPr="00B06F7A">
        <w:t xml:space="preserve">      nullable: true</w:t>
      </w:r>
    </w:p>
    <w:p w14:paraId="70D7B0FA" w14:textId="77777777" w:rsidR="008C0B47" w:rsidRPr="00251CC1" w:rsidRDefault="008C0B47" w:rsidP="008C0B47">
      <w:pPr>
        <w:pStyle w:val="PL"/>
      </w:pPr>
    </w:p>
    <w:p w14:paraId="084DE69F" w14:textId="77777777" w:rsidR="008C0B47" w:rsidRPr="00251CC1" w:rsidRDefault="008C0B47" w:rsidP="008C0B47">
      <w:pPr>
        <w:pStyle w:val="PL"/>
      </w:pPr>
    </w:p>
    <w:p w14:paraId="50ECB058" w14:textId="77777777" w:rsidR="008C0B47" w:rsidRPr="007700DF" w:rsidRDefault="008C0B47" w:rsidP="008C0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220584C8" w14:textId="77777777" w:rsidR="008C0B47" w:rsidRPr="00251CC1" w:rsidRDefault="008C0B47" w:rsidP="008C0B47">
      <w:pPr>
        <w:pStyle w:val="PL"/>
      </w:pPr>
    </w:p>
    <w:p w14:paraId="3ECE34EC" w14:textId="77777777" w:rsidR="008C0B47" w:rsidRPr="00251CC1" w:rsidRDefault="008C0B47" w:rsidP="008C0B47">
      <w:pPr>
        <w:pStyle w:val="PL"/>
      </w:pPr>
    </w:p>
    <w:p w14:paraId="20CFF083" w14:textId="7A22BC4E" w:rsidR="00251CC1" w:rsidRPr="002C393C" w:rsidRDefault="00251CC1" w:rsidP="00251C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w:t>
      </w:r>
      <w:r w:rsidRPr="008C6891">
        <w:rPr>
          <w:rFonts w:eastAsia="DengXian"/>
          <w:noProof/>
          <w:color w:val="0000FF"/>
          <w:sz w:val="28"/>
          <w:szCs w:val="28"/>
        </w:rPr>
        <w:t xml:space="preserve"> ***</w:t>
      </w:r>
    </w:p>
    <w:p w14:paraId="4B012794" w14:textId="77777777" w:rsidR="008C6891" w:rsidRDefault="008C6891">
      <w:pPr>
        <w:rPr>
          <w:noProof/>
        </w:rPr>
      </w:pPr>
    </w:p>
    <w:p w14:paraId="71A3CD79" w14:textId="43AA52AC" w:rsidR="00251CC1" w:rsidRPr="002C393C" w:rsidRDefault="00251CC1" w:rsidP="00251C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5" w:name="_Toc122087043"/>
      <w:r w:rsidRPr="008C6891">
        <w:rPr>
          <w:rFonts w:eastAsia="DengXian"/>
          <w:noProof/>
          <w:color w:val="0000FF"/>
          <w:sz w:val="28"/>
          <w:szCs w:val="28"/>
        </w:rPr>
        <w:t xml:space="preserve">*** </w:t>
      </w:r>
      <w:r>
        <w:rPr>
          <w:rFonts w:eastAsia="DengXian"/>
          <w:noProof/>
          <w:color w:val="0000FF"/>
          <w:sz w:val="28"/>
          <w:szCs w:val="28"/>
        </w:rPr>
        <w:t>For Information</w:t>
      </w:r>
      <w:r w:rsidRPr="008C6891">
        <w:rPr>
          <w:rFonts w:eastAsia="DengXian"/>
          <w:noProof/>
          <w:color w:val="0000FF"/>
          <w:sz w:val="28"/>
          <w:szCs w:val="28"/>
        </w:rPr>
        <w:t xml:space="preserve"> ***</w:t>
      </w:r>
    </w:p>
    <w:p w14:paraId="7AD8C65D" w14:textId="77777777" w:rsidR="00274496" w:rsidRPr="00533C32" w:rsidRDefault="00274496" w:rsidP="00274496">
      <w:pPr>
        <w:pStyle w:val="Heading5"/>
      </w:pPr>
      <w:r>
        <w:t>6.5</w:t>
      </w:r>
      <w:r w:rsidRPr="00533C32">
        <w:t>.</w:t>
      </w:r>
      <w:r>
        <w:t>6.</w:t>
      </w:r>
      <w:r w:rsidRPr="00533C32">
        <w:t>2.</w:t>
      </w:r>
      <w:r>
        <w:t>22</w:t>
      </w:r>
      <w:r w:rsidRPr="00533C32">
        <w:tab/>
        <w:t xml:space="preserve">Type: </w:t>
      </w:r>
      <w:r w:rsidRPr="003A58D7">
        <w:t>5M</w:t>
      </w:r>
      <w:r w:rsidRPr="00670129">
        <w:t>bsAuthorizationInfo</w:t>
      </w:r>
      <w:bookmarkEnd w:id="95"/>
    </w:p>
    <w:p w14:paraId="693ED9A4" w14:textId="77777777" w:rsidR="00274496" w:rsidRPr="00533C32" w:rsidRDefault="00274496" w:rsidP="00274496">
      <w:pPr>
        <w:pStyle w:val="TH"/>
      </w:pPr>
      <w:r w:rsidRPr="00533C32">
        <w:t>Table </w:t>
      </w:r>
      <w:r>
        <w:t>6.5.6</w:t>
      </w:r>
      <w:r w:rsidRPr="00533C32">
        <w:t>.</w:t>
      </w:r>
      <w:r>
        <w:t>2.22</w:t>
      </w:r>
      <w:r w:rsidRPr="00533C32">
        <w:t xml:space="preserve">-1: Definition of type </w:t>
      </w:r>
      <w:r>
        <w:t>5M</w:t>
      </w:r>
      <w:r w:rsidRPr="00000146">
        <w:t>bsAuthorizationInfo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74496" w:rsidRPr="00BC4D08" w14:paraId="4BBE69CA" w14:textId="77777777" w:rsidTr="004303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304C29" w14:textId="77777777" w:rsidR="00274496" w:rsidRPr="00D5200C" w:rsidRDefault="00274496" w:rsidP="00430361">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E683BA" w14:textId="77777777" w:rsidR="00274496" w:rsidRPr="00D5200C" w:rsidRDefault="00274496" w:rsidP="004303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877AD" w14:textId="77777777" w:rsidR="00274496" w:rsidRPr="00D5200C" w:rsidRDefault="00274496" w:rsidP="00430361">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F3DA20" w14:textId="77777777" w:rsidR="00274496" w:rsidRPr="00D5200C" w:rsidRDefault="00274496" w:rsidP="00430361">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03D2E5" w14:textId="77777777" w:rsidR="00274496" w:rsidRPr="00D5200C" w:rsidRDefault="00274496" w:rsidP="00430361">
            <w:pPr>
              <w:pStyle w:val="TAH"/>
              <w:rPr>
                <w:rFonts w:cs="Arial"/>
                <w:szCs w:val="18"/>
                <w:lang w:val="en-US"/>
              </w:rPr>
            </w:pPr>
            <w:r w:rsidRPr="00D5200C">
              <w:rPr>
                <w:rFonts w:cs="Arial"/>
                <w:szCs w:val="18"/>
                <w:lang w:val="en-US"/>
              </w:rPr>
              <w:t>Description</w:t>
            </w:r>
          </w:p>
        </w:tc>
      </w:tr>
      <w:tr w:rsidR="00274496" w:rsidRPr="00BC4D08" w14:paraId="5F8275DC" w14:textId="77777777" w:rsidTr="00430361">
        <w:trPr>
          <w:jc w:val="center"/>
        </w:trPr>
        <w:tc>
          <w:tcPr>
            <w:tcW w:w="2090" w:type="dxa"/>
            <w:tcBorders>
              <w:top w:val="single" w:sz="4" w:space="0" w:color="auto"/>
              <w:left w:val="single" w:sz="4" w:space="0" w:color="auto"/>
              <w:bottom w:val="single" w:sz="4" w:space="0" w:color="auto"/>
              <w:right w:val="single" w:sz="4" w:space="0" w:color="auto"/>
            </w:tcBorders>
          </w:tcPr>
          <w:p w14:paraId="62ED58FA" w14:textId="77777777" w:rsidR="00274496" w:rsidRPr="00D5200C" w:rsidRDefault="00274496" w:rsidP="00430361">
            <w:pPr>
              <w:pStyle w:val="TAL"/>
              <w:rPr>
                <w:lang w:val="en-US"/>
              </w:rPr>
            </w:pPr>
            <w:r>
              <w:rPr>
                <w:lang w:val="en-US"/>
              </w:rPr>
              <w:t>5mbsSessionIds</w:t>
            </w:r>
          </w:p>
        </w:tc>
        <w:tc>
          <w:tcPr>
            <w:tcW w:w="1559" w:type="dxa"/>
            <w:tcBorders>
              <w:top w:val="single" w:sz="4" w:space="0" w:color="auto"/>
              <w:left w:val="single" w:sz="4" w:space="0" w:color="auto"/>
              <w:bottom w:val="single" w:sz="4" w:space="0" w:color="auto"/>
              <w:right w:val="single" w:sz="4" w:space="0" w:color="auto"/>
            </w:tcBorders>
          </w:tcPr>
          <w:p w14:paraId="467B4C8E" w14:textId="77777777" w:rsidR="00274496" w:rsidRPr="00D5200C" w:rsidRDefault="00274496" w:rsidP="00430361">
            <w:pPr>
              <w:pStyle w:val="TAL"/>
              <w:rPr>
                <w:lang w:val="en-US" w:eastAsia="zh-CN"/>
              </w:rPr>
            </w:pPr>
            <w:r>
              <w:rPr>
                <w:lang w:val="en-US"/>
              </w:rPr>
              <w:t>array(</w:t>
            </w:r>
            <w:proofErr w:type="spellStart"/>
            <w:r>
              <w:rPr>
                <w:lang w:val="en-US"/>
              </w:rPr>
              <w:t>MbsSessionId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334C658" w14:textId="77777777" w:rsidR="00274496" w:rsidRPr="00D5200C" w:rsidRDefault="00274496" w:rsidP="00430361">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AA9E0E2" w14:textId="77777777" w:rsidR="00274496" w:rsidRPr="00D5200C" w:rsidRDefault="00274496" w:rsidP="00430361">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0224F974" w14:textId="77777777" w:rsidR="00274496" w:rsidRPr="00D5200C" w:rsidRDefault="00274496" w:rsidP="00430361">
            <w:pPr>
              <w:pStyle w:val="TAL"/>
              <w:rPr>
                <w:lang w:val="en-US"/>
              </w:rPr>
            </w:pPr>
            <w:r>
              <w:rPr>
                <w:lang w:val="en-US"/>
              </w:rPr>
              <w:t>5MBS Session Identifiers (TMGI or SSM)</w:t>
            </w:r>
          </w:p>
        </w:tc>
      </w:tr>
    </w:tbl>
    <w:p w14:paraId="07492E57" w14:textId="77777777" w:rsidR="00274496" w:rsidRDefault="00274496">
      <w:pPr>
        <w:rPr>
          <w:noProof/>
        </w:rPr>
      </w:pPr>
    </w:p>
    <w:sectPr w:rsidR="0027449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5D39" w14:textId="77777777" w:rsidR="00BB4CAB" w:rsidRDefault="00BB4CAB">
      <w:r>
        <w:separator/>
      </w:r>
    </w:p>
  </w:endnote>
  <w:endnote w:type="continuationSeparator" w:id="0">
    <w:p w14:paraId="4D863641" w14:textId="77777777" w:rsidR="00BB4CAB" w:rsidRDefault="00BB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5932" w14:textId="77777777" w:rsidR="00BB4CAB" w:rsidRDefault="00BB4CAB">
      <w:r>
        <w:separator/>
      </w:r>
    </w:p>
  </w:footnote>
  <w:footnote w:type="continuationSeparator" w:id="0">
    <w:p w14:paraId="35FCE8C7" w14:textId="77777777" w:rsidR="00BB4CAB" w:rsidRDefault="00BB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306087319">
    <w:abstractNumId w:val="20"/>
  </w:num>
  <w:num w:numId="2" w16cid:durableId="3039731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361961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30490076">
    <w:abstractNumId w:val="21"/>
  </w:num>
  <w:num w:numId="5" w16cid:durableId="16319411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75542577">
    <w:abstractNumId w:val="24"/>
  </w:num>
  <w:num w:numId="7" w16cid:durableId="207642342">
    <w:abstractNumId w:val="29"/>
  </w:num>
  <w:num w:numId="8" w16cid:durableId="145637029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119643745">
    <w:abstractNumId w:val="8"/>
  </w:num>
  <w:num w:numId="10" w16cid:durableId="21442872">
    <w:abstractNumId w:val="25"/>
  </w:num>
  <w:num w:numId="11" w16cid:durableId="2085951152">
    <w:abstractNumId w:val="31"/>
  </w:num>
  <w:num w:numId="12" w16cid:durableId="2050761632">
    <w:abstractNumId w:val="23"/>
  </w:num>
  <w:num w:numId="13" w16cid:durableId="1196120452">
    <w:abstractNumId w:val="17"/>
  </w:num>
  <w:num w:numId="14" w16cid:durableId="1641226603">
    <w:abstractNumId w:val="19"/>
  </w:num>
  <w:num w:numId="15" w16cid:durableId="164366989">
    <w:abstractNumId w:val="26"/>
  </w:num>
  <w:num w:numId="16" w16cid:durableId="630138309">
    <w:abstractNumId w:val="12"/>
  </w:num>
  <w:num w:numId="17" w16cid:durableId="108623671">
    <w:abstractNumId w:val="27"/>
  </w:num>
  <w:num w:numId="18" w16cid:durableId="341787226">
    <w:abstractNumId w:val="16"/>
  </w:num>
  <w:num w:numId="19" w16cid:durableId="65613706">
    <w:abstractNumId w:val="11"/>
  </w:num>
  <w:num w:numId="20" w16cid:durableId="1346710248">
    <w:abstractNumId w:val="14"/>
  </w:num>
  <w:num w:numId="21" w16cid:durableId="199979262">
    <w:abstractNumId w:val="30"/>
  </w:num>
  <w:num w:numId="22" w16cid:durableId="1234849963">
    <w:abstractNumId w:val="18"/>
  </w:num>
  <w:num w:numId="23" w16cid:durableId="1521164185">
    <w:abstractNumId w:val="13"/>
  </w:num>
  <w:num w:numId="24" w16cid:durableId="1001927871">
    <w:abstractNumId w:val="28"/>
  </w:num>
  <w:num w:numId="25" w16cid:durableId="1843206230">
    <w:abstractNumId w:val="32"/>
  </w:num>
  <w:num w:numId="26" w16cid:durableId="1544749201">
    <w:abstractNumId w:val="9"/>
  </w:num>
  <w:num w:numId="27" w16cid:durableId="86930680">
    <w:abstractNumId w:val="8"/>
    <w:lvlOverride w:ilvl="0">
      <w:startOverride w:val="1"/>
    </w:lvlOverride>
  </w:num>
  <w:num w:numId="28" w16cid:durableId="332076949">
    <w:abstractNumId w:val="20"/>
  </w:num>
  <w:num w:numId="29" w16cid:durableId="2097748172">
    <w:abstractNumId w:val="15"/>
  </w:num>
  <w:num w:numId="30" w16cid:durableId="2018654520">
    <w:abstractNumId w:val="20"/>
  </w:num>
  <w:num w:numId="31" w16cid:durableId="125240642">
    <w:abstractNumId w:val="7"/>
  </w:num>
  <w:num w:numId="32" w16cid:durableId="1232420891">
    <w:abstractNumId w:val="6"/>
  </w:num>
  <w:num w:numId="33" w16cid:durableId="1549603758">
    <w:abstractNumId w:val="5"/>
  </w:num>
  <w:num w:numId="34" w16cid:durableId="610862993">
    <w:abstractNumId w:val="4"/>
  </w:num>
  <w:num w:numId="35" w16cid:durableId="1392003744">
    <w:abstractNumId w:val="3"/>
  </w:num>
  <w:num w:numId="36" w16cid:durableId="1936867389">
    <w:abstractNumId w:val="2"/>
  </w:num>
  <w:num w:numId="37" w16cid:durableId="242302936">
    <w:abstractNumId w:val="1"/>
  </w:num>
  <w:num w:numId="38" w16cid:durableId="349768814">
    <w:abstractNumId w:val="0"/>
  </w:num>
  <w:num w:numId="39" w16cid:durableId="90121724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4 v0">
    <w15:presenceInfo w15:providerId="None" w15:userId="Frank, 202304 v0"/>
  </w15:person>
  <w15:person w15:author="Meifang Zhu">
    <w15:presenceInfo w15:providerId="AD" w15:userId="S::meifang.zhu@ericsson.com::aee365bb-65e8-4e0c-8d02-dab26490674c"/>
  </w15:person>
  <w15:person w15:author="Frank, 2023-02 V2">
    <w15:presenceInfo w15:providerId="None" w15:userId="Frank, 2023-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C0"/>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2C50"/>
    <w:rsid w:val="000440D1"/>
    <w:rsid w:val="000446E3"/>
    <w:rsid w:val="00044DAD"/>
    <w:rsid w:val="000450BB"/>
    <w:rsid w:val="00046C4E"/>
    <w:rsid w:val="00054F09"/>
    <w:rsid w:val="00055FEE"/>
    <w:rsid w:val="00057B28"/>
    <w:rsid w:val="000610A7"/>
    <w:rsid w:val="0006127F"/>
    <w:rsid w:val="0006327A"/>
    <w:rsid w:val="000665D8"/>
    <w:rsid w:val="00066D09"/>
    <w:rsid w:val="0007175B"/>
    <w:rsid w:val="0007247C"/>
    <w:rsid w:val="00073C5C"/>
    <w:rsid w:val="00074131"/>
    <w:rsid w:val="00074692"/>
    <w:rsid w:val="00081203"/>
    <w:rsid w:val="00082134"/>
    <w:rsid w:val="000824D7"/>
    <w:rsid w:val="00083B7F"/>
    <w:rsid w:val="00087499"/>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C7D96"/>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0242"/>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0C2"/>
    <w:rsid w:val="001606B1"/>
    <w:rsid w:val="00160D12"/>
    <w:rsid w:val="00161BA2"/>
    <w:rsid w:val="001624BD"/>
    <w:rsid w:val="00167BD8"/>
    <w:rsid w:val="00173A2A"/>
    <w:rsid w:val="001761FB"/>
    <w:rsid w:val="00176287"/>
    <w:rsid w:val="00180ACE"/>
    <w:rsid w:val="001815A7"/>
    <w:rsid w:val="001866A5"/>
    <w:rsid w:val="00187B73"/>
    <w:rsid w:val="00191EB6"/>
    <w:rsid w:val="00193273"/>
    <w:rsid w:val="00193B7D"/>
    <w:rsid w:val="00194B54"/>
    <w:rsid w:val="001A13E5"/>
    <w:rsid w:val="001A40F6"/>
    <w:rsid w:val="001A440F"/>
    <w:rsid w:val="001A5DDB"/>
    <w:rsid w:val="001A7E5D"/>
    <w:rsid w:val="001B35B2"/>
    <w:rsid w:val="001B555F"/>
    <w:rsid w:val="001B747E"/>
    <w:rsid w:val="001C3C69"/>
    <w:rsid w:val="001C4C45"/>
    <w:rsid w:val="001C55A2"/>
    <w:rsid w:val="001C63D0"/>
    <w:rsid w:val="001C681B"/>
    <w:rsid w:val="001D540A"/>
    <w:rsid w:val="001D563B"/>
    <w:rsid w:val="001D58EE"/>
    <w:rsid w:val="001D603D"/>
    <w:rsid w:val="001E0C5F"/>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297A"/>
    <w:rsid w:val="00242E57"/>
    <w:rsid w:val="0024341F"/>
    <w:rsid w:val="0024380E"/>
    <w:rsid w:val="00247CB9"/>
    <w:rsid w:val="00250436"/>
    <w:rsid w:val="00251CC1"/>
    <w:rsid w:val="002522CC"/>
    <w:rsid w:val="002539C5"/>
    <w:rsid w:val="002547DF"/>
    <w:rsid w:val="002555F3"/>
    <w:rsid w:val="00256B01"/>
    <w:rsid w:val="00257029"/>
    <w:rsid w:val="00261228"/>
    <w:rsid w:val="002637F1"/>
    <w:rsid w:val="002643D0"/>
    <w:rsid w:val="002656C7"/>
    <w:rsid w:val="00274496"/>
    <w:rsid w:val="0027697A"/>
    <w:rsid w:val="0027798A"/>
    <w:rsid w:val="00277D67"/>
    <w:rsid w:val="002806B3"/>
    <w:rsid w:val="00282EA1"/>
    <w:rsid w:val="00283052"/>
    <w:rsid w:val="00283772"/>
    <w:rsid w:val="00285766"/>
    <w:rsid w:val="0029131A"/>
    <w:rsid w:val="002922C9"/>
    <w:rsid w:val="002A0FA3"/>
    <w:rsid w:val="002A3A8D"/>
    <w:rsid w:val="002A4729"/>
    <w:rsid w:val="002A49CF"/>
    <w:rsid w:val="002A54FF"/>
    <w:rsid w:val="002A658D"/>
    <w:rsid w:val="002A7875"/>
    <w:rsid w:val="002A79B1"/>
    <w:rsid w:val="002B5337"/>
    <w:rsid w:val="002C0D43"/>
    <w:rsid w:val="002C2847"/>
    <w:rsid w:val="002C31E2"/>
    <w:rsid w:val="002C393C"/>
    <w:rsid w:val="002C77E8"/>
    <w:rsid w:val="002D0E47"/>
    <w:rsid w:val="002D12BA"/>
    <w:rsid w:val="002D3492"/>
    <w:rsid w:val="002D42C5"/>
    <w:rsid w:val="002D43B6"/>
    <w:rsid w:val="002D5329"/>
    <w:rsid w:val="002D573A"/>
    <w:rsid w:val="002E0057"/>
    <w:rsid w:val="002E16AF"/>
    <w:rsid w:val="002E24BC"/>
    <w:rsid w:val="002E3BAC"/>
    <w:rsid w:val="002E4376"/>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22"/>
    <w:rsid w:val="0033294B"/>
    <w:rsid w:val="003338A3"/>
    <w:rsid w:val="00333BC1"/>
    <w:rsid w:val="00341A60"/>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4CF"/>
    <w:rsid w:val="00375967"/>
    <w:rsid w:val="00377105"/>
    <w:rsid w:val="00380BD7"/>
    <w:rsid w:val="003869E5"/>
    <w:rsid w:val="00386F79"/>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51C1"/>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5871"/>
    <w:rsid w:val="00486584"/>
    <w:rsid w:val="00486EAA"/>
    <w:rsid w:val="004911F7"/>
    <w:rsid w:val="0049193C"/>
    <w:rsid w:val="004920C0"/>
    <w:rsid w:val="00492FA5"/>
    <w:rsid w:val="00493962"/>
    <w:rsid w:val="00494820"/>
    <w:rsid w:val="00496120"/>
    <w:rsid w:val="00497072"/>
    <w:rsid w:val="004A0582"/>
    <w:rsid w:val="004A1AC5"/>
    <w:rsid w:val="004A2804"/>
    <w:rsid w:val="004A2927"/>
    <w:rsid w:val="004A418A"/>
    <w:rsid w:val="004A4E41"/>
    <w:rsid w:val="004B1498"/>
    <w:rsid w:val="004B342F"/>
    <w:rsid w:val="004B6057"/>
    <w:rsid w:val="004C16F3"/>
    <w:rsid w:val="004C1987"/>
    <w:rsid w:val="004C2873"/>
    <w:rsid w:val="004C69FF"/>
    <w:rsid w:val="004D1498"/>
    <w:rsid w:val="004D336E"/>
    <w:rsid w:val="004D6DE1"/>
    <w:rsid w:val="004D7293"/>
    <w:rsid w:val="004D79B4"/>
    <w:rsid w:val="004D7A29"/>
    <w:rsid w:val="004E10BF"/>
    <w:rsid w:val="004E41D3"/>
    <w:rsid w:val="004E686E"/>
    <w:rsid w:val="004F1E07"/>
    <w:rsid w:val="004F3BF8"/>
    <w:rsid w:val="004F658F"/>
    <w:rsid w:val="00500165"/>
    <w:rsid w:val="00503126"/>
    <w:rsid w:val="00503A4C"/>
    <w:rsid w:val="0050535E"/>
    <w:rsid w:val="005063DE"/>
    <w:rsid w:val="005065E6"/>
    <w:rsid w:val="00507017"/>
    <w:rsid w:val="00510689"/>
    <w:rsid w:val="0051091B"/>
    <w:rsid w:val="00510A74"/>
    <w:rsid w:val="00512E63"/>
    <w:rsid w:val="00513C57"/>
    <w:rsid w:val="00515B04"/>
    <w:rsid w:val="005162E8"/>
    <w:rsid w:val="0051789F"/>
    <w:rsid w:val="005179C2"/>
    <w:rsid w:val="00521C00"/>
    <w:rsid w:val="00523E02"/>
    <w:rsid w:val="00524C4E"/>
    <w:rsid w:val="00525EF0"/>
    <w:rsid w:val="0053010A"/>
    <w:rsid w:val="00530847"/>
    <w:rsid w:val="00532617"/>
    <w:rsid w:val="00532A0B"/>
    <w:rsid w:val="00532AA1"/>
    <w:rsid w:val="005363CF"/>
    <w:rsid w:val="00540368"/>
    <w:rsid w:val="00542656"/>
    <w:rsid w:val="005436BF"/>
    <w:rsid w:val="005447FB"/>
    <w:rsid w:val="005454FF"/>
    <w:rsid w:val="005466F2"/>
    <w:rsid w:val="005477A9"/>
    <w:rsid w:val="00547C99"/>
    <w:rsid w:val="00552EB1"/>
    <w:rsid w:val="00554562"/>
    <w:rsid w:val="00555445"/>
    <w:rsid w:val="00556D61"/>
    <w:rsid w:val="00557D07"/>
    <w:rsid w:val="00560044"/>
    <w:rsid w:val="00562E55"/>
    <w:rsid w:val="00563588"/>
    <w:rsid w:val="0056778C"/>
    <w:rsid w:val="00567D5C"/>
    <w:rsid w:val="005818D8"/>
    <w:rsid w:val="00581F72"/>
    <w:rsid w:val="0058261D"/>
    <w:rsid w:val="00583064"/>
    <w:rsid w:val="00583818"/>
    <w:rsid w:val="00584EF5"/>
    <w:rsid w:val="00585C26"/>
    <w:rsid w:val="00585DAB"/>
    <w:rsid w:val="0058652E"/>
    <w:rsid w:val="0058783D"/>
    <w:rsid w:val="00592D3A"/>
    <w:rsid w:val="00596CA6"/>
    <w:rsid w:val="00596EC5"/>
    <w:rsid w:val="005A0811"/>
    <w:rsid w:val="005A2282"/>
    <w:rsid w:val="005A25BF"/>
    <w:rsid w:val="005A28BF"/>
    <w:rsid w:val="005A2AE4"/>
    <w:rsid w:val="005A37CD"/>
    <w:rsid w:val="005A7558"/>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3AA1"/>
    <w:rsid w:val="005F4D3B"/>
    <w:rsid w:val="005F5075"/>
    <w:rsid w:val="005F7934"/>
    <w:rsid w:val="00600412"/>
    <w:rsid w:val="00602858"/>
    <w:rsid w:val="006066AF"/>
    <w:rsid w:val="00612A35"/>
    <w:rsid w:val="006141E9"/>
    <w:rsid w:val="006174BC"/>
    <w:rsid w:val="00617D28"/>
    <w:rsid w:val="00621078"/>
    <w:rsid w:val="00621F83"/>
    <w:rsid w:val="00622A9C"/>
    <w:rsid w:val="006261FB"/>
    <w:rsid w:val="00627956"/>
    <w:rsid w:val="006305B1"/>
    <w:rsid w:val="0063063D"/>
    <w:rsid w:val="00632B6A"/>
    <w:rsid w:val="00640B8F"/>
    <w:rsid w:val="00640F2B"/>
    <w:rsid w:val="00641D3F"/>
    <w:rsid w:val="006422B3"/>
    <w:rsid w:val="00644262"/>
    <w:rsid w:val="0064528C"/>
    <w:rsid w:val="00647C98"/>
    <w:rsid w:val="00652FAB"/>
    <w:rsid w:val="006552A9"/>
    <w:rsid w:val="00655D69"/>
    <w:rsid w:val="0065758D"/>
    <w:rsid w:val="00660077"/>
    <w:rsid w:val="00660219"/>
    <w:rsid w:val="00660565"/>
    <w:rsid w:val="0066336B"/>
    <w:rsid w:val="00665CE4"/>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D7FA7"/>
    <w:rsid w:val="006E16C4"/>
    <w:rsid w:val="006E28BA"/>
    <w:rsid w:val="006E5078"/>
    <w:rsid w:val="006E66A4"/>
    <w:rsid w:val="006E7874"/>
    <w:rsid w:val="006F3CC5"/>
    <w:rsid w:val="006F47E6"/>
    <w:rsid w:val="006F494A"/>
    <w:rsid w:val="006F49D7"/>
    <w:rsid w:val="006F6DD3"/>
    <w:rsid w:val="006F7963"/>
    <w:rsid w:val="0070010C"/>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3D3B"/>
    <w:rsid w:val="00734D80"/>
    <w:rsid w:val="00735118"/>
    <w:rsid w:val="00735CF4"/>
    <w:rsid w:val="00737060"/>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2E63"/>
    <w:rsid w:val="007E7BF8"/>
    <w:rsid w:val="007F14C5"/>
    <w:rsid w:val="007F1711"/>
    <w:rsid w:val="007F2DB9"/>
    <w:rsid w:val="007F429B"/>
    <w:rsid w:val="007F5276"/>
    <w:rsid w:val="007F5D8F"/>
    <w:rsid w:val="007F6B23"/>
    <w:rsid w:val="007F70CB"/>
    <w:rsid w:val="008001A5"/>
    <w:rsid w:val="00800A08"/>
    <w:rsid w:val="00802361"/>
    <w:rsid w:val="008028E3"/>
    <w:rsid w:val="00802B05"/>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6F10"/>
    <w:rsid w:val="00850CB5"/>
    <w:rsid w:val="008512BC"/>
    <w:rsid w:val="008518D6"/>
    <w:rsid w:val="00852F65"/>
    <w:rsid w:val="008569D8"/>
    <w:rsid w:val="00861429"/>
    <w:rsid w:val="008615C1"/>
    <w:rsid w:val="00861FF1"/>
    <w:rsid w:val="00862BC2"/>
    <w:rsid w:val="00862DB7"/>
    <w:rsid w:val="008642E0"/>
    <w:rsid w:val="00864BFE"/>
    <w:rsid w:val="0086618C"/>
    <w:rsid w:val="00866561"/>
    <w:rsid w:val="0087144F"/>
    <w:rsid w:val="00885A95"/>
    <w:rsid w:val="0089011B"/>
    <w:rsid w:val="00895A91"/>
    <w:rsid w:val="00897272"/>
    <w:rsid w:val="008A0981"/>
    <w:rsid w:val="008A5980"/>
    <w:rsid w:val="008A62FA"/>
    <w:rsid w:val="008B09ED"/>
    <w:rsid w:val="008B3ACB"/>
    <w:rsid w:val="008B4DD6"/>
    <w:rsid w:val="008B5A34"/>
    <w:rsid w:val="008B5A54"/>
    <w:rsid w:val="008B7E80"/>
    <w:rsid w:val="008C0B47"/>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63CF"/>
    <w:rsid w:val="008F7ABF"/>
    <w:rsid w:val="0090013F"/>
    <w:rsid w:val="00900A1A"/>
    <w:rsid w:val="0090190B"/>
    <w:rsid w:val="00902340"/>
    <w:rsid w:val="00904718"/>
    <w:rsid w:val="00906FA9"/>
    <w:rsid w:val="0091215E"/>
    <w:rsid w:val="00914AC2"/>
    <w:rsid w:val="00916854"/>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6F3A"/>
    <w:rsid w:val="009775CB"/>
    <w:rsid w:val="00980830"/>
    <w:rsid w:val="00980A3D"/>
    <w:rsid w:val="00980FC8"/>
    <w:rsid w:val="0098110F"/>
    <w:rsid w:val="00983D64"/>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C7CFA"/>
    <w:rsid w:val="009D223F"/>
    <w:rsid w:val="009D2B31"/>
    <w:rsid w:val="009D4E28"/>
    <w:rsid w:val="009D58B8"/>
    <w:rsid w:val="009D62FE"/>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46D6"/>
    <w:rsid w:val="00A25E72"/>
    <w:rsid w:val="00A2751F"/>
    <w:rsid w:val="00A27E84"/>
    <w:rsid w:val="00A31914"/>
    <w:rsid w:val="00A3299B"/>
    <w:rsid w:val="00A3407C"/>
    <w:rsid w:val="00A35194"/>
    <w:rsid w:val="00A3595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B7DCD"/>
    <w:rsid w:val="00AC0315"/>
    <w:rsid w:val="00AC2911"/>
    <w:rsid w:val="00AC562B"/>
    <w:rsid w:val="00AC6B4C"/>
    <w:rsid w:val="00AD0D94"/>
    <w:rsid w:val="00AD14D2"/>
    <w:rsid w:val="00AD46CF"/>
    <w:rsid w:val="00AD66A1"/>
    <w:rsid w:val="00AE009A"/>
    <w:rsid w:val="00AE0792"/>
    <w:rsid w:val="00AE0E5C"/>
    <w:rsid w:val="00AE1413"/>
    <w:rsid w:val="00AE1C15"/>
    <w:rsid w:val="00AE58F6"/>
    <w:rsid w:val="00AE5A95"/>
    <w:rsid w:val="00AF405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005B"/>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3C9E"/>
    <w:rsid w:val="00BA7926"/>
    <w:rsid w:val="00BB0A96"/>
    <w:rsid w:val="00BB4CAB"/>
    <w:rsid w:val="00BB609B"/>
    <w:rsid w:val="00BC096A"/>
    <w:rsid w:val="00BC3F6B"/>
    <w:rsid w:val="00BC3FD2"/>
    <w:rsid w:val="00BC7425"/>
    <w:rsid w:val="00BD0BB3"/>
    <w:rsid w:val="00BD2D47"/>
    <w:rsid w:val="00BD3E03"/>
    <w:rsid w:val="00BD5261"/>
    <w:rsid w:val="00BD6AA2"/>
    <w:rsid w:val="00BE436E"/>
    <w:rsid w:val="00BE7EF4"/>
    <w:rsid w:val="00BF05AD"/>
    <w:rsid w:val="00BF47CB"/>
    <w:rsid w:val="00BF62C7"/>
    <w:rsid w:val="00C007D4"/>
    <w:rsid w:val="00C0178D"/>
    <w:rsid w:val="00C05760"/>
    <w:rsid w:val="00C070BB"/>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1BC"/>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91D"/>
    <w:rsid w:val="00CC2BA2"/>
    <w:rsid w:val="00CC322E"/>
    <w:rsid w:val="00CC46EA"/>
    <w:rsid w:val="00CD2665"/>
    <w:rsid w:val="00CD3E70"/>
    <w:rsid w:val="00CD69B2"/>
    <w:rsid w:val="00CE40FA"/>
    <w:rsid w:val="00CE658C"/>
    <w:rsid w:val="00CF3224"/>
    <w:rsid w:val="00CF3F03"/>
    <w:rsid w:val="00CF49E3"/>
    <w:rsid w:val="00CF54A8"/>
    <w:rsid w:val="00D01BE5"/>
    <w:rsid w:val="00D0266A"/>
    <w:rsid w:val="00D0551E"/>
    <w:rsid w:val="00D1079B"/>
    <w:rsid w:val="00D12BF8"/>
    <w:rsid w:val="00D200A2"/>
    <w:rsid w:val="00D20340"/>
    <w:rsid w:val="00D208F5"/>
    <w:rsid w:val="00D21C7B"/>
    <w:rsid w:val="00D231E1"/>
    <w:rsid w:val="00D2355E"/>
    <w:rsid w:val="00D244AC"/>
    <w:rsid w:val="00D250DD"/>
    <w:rsid w:val="00D33164"/>
    <w:rsid w:val="00D33850"/>
    <w:rsid w:val="00D33D5E"/>
    <w:rsid w:val="00D345AE"/>
    <w:rsid w:val="00D35C41"/>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82C81"/>
    <w:rsid w:val="00D95019"/>
    <w:rsid w:val="00D95AFE"/>
    <w:rsid w:val="00D969B8"/>
    <w:rsid w:val="00D96CB5"/>
    <w:rsid w:val="00DA2E21"/>
    <w:rsid w:val="00DB5D76"/>
    <w:rsid w:val="00DB6128"/>
    <w:rsid w:val="00DC225E"/>
    <w:rsid w:val="00DC39BA"/>
    <w:rsid w:val="00DC6332"/>
    <w:rsid w:val="00DC692E"/>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549A"/>
    <w:rsid w:val="00E107B1"/>
    <w:rsid w:val="00E1262D"/>
    <w:rsid w:val="00E14603"/>
    <w:rsid w:val="00E146C5"/>
    <w:rsid w:val="00E1492C"/>
    <w:rsid w:val="00E159BB"/>
    <w:rsid w:val="00E220F8"/>
    <w:rsid w:val="00E22915"/>
    <w:rsid w:val="00E23FA3"/>
    <w:rsid w:val="00E2491B"/>
    <w:rsid w:val="00E251D2"/>
    <w:rsid w:val="00E25297"/>
    <w:rsid w:val="00E25A71"/>
    <w:rsid w:val="00E2692E"/>
    <w:rsid w:val="00E31616"/>
    <w:rsid w:val="00E344BB"/>
    <w:rsid w:val="00E36244"/>
    <w:rsid w:val="00E36B5F"/>
    <w:rsid w:val="00E37A1B"/>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19F1"/>
    <w:rsid w:val="00F322F5"/>
    <w:rsid w:val="00F34F30"/>
    <w:rsid w:val="00F3636F"/>
    <w:rsid w:val="00F4079F"/>
    <w:rsid w:val="00F41432"/>
    <w:rsid w:val="00F45187"/>
    <w:rsid w:val="00F45E88"/>
    <w:rsid w:val="00F503F5"/>
    <w:rsid w:val="00F50E53"/>
    <w:rsid w:val="00F52CB1"/>
    <w:rsid w:val="00F55BFD"/>
    <w:rsid w:val="00F60507"/>
    <w:rsid w:val="00F648AA"/>
    <w:rsid w:val="00F7115C"/>
    <w:rsid w:val="00F72865"/>
    <w:rsid w:val="00F731CF"/>
    <w:rsid w:val="00F73F60"/>
    <w:rsid w:val="00F76B2F"/>
    <w:rsid w:val="00F776B1"/>
    <w:rsid w:val="00F77DE3"/>
    <w:rsid w:val="00F826D6"/>
    <w:rsid w:val="00F82B23"/>
    <w:rsid w:val="00F84431"/>
    <w:rsid w:val="00F84A2A"/>
    <w:rsid w:val="00F916C5"/>
    <w:rsid w:val="00F93C54"/>
    <w:rsid w:val="00F969D3"/>
    <w:rsid w:val="00F96A9B"/>
    <w:rsid w:val="00F96C5B"/>
    <w:rsid w:val="00FA0264"/>
    <w:rsid w:val="00FA4289"/>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5E63"/>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TAHCar">
    <w:name w:val="TAH Car"/>
    <w:rsid w:val="00257029"/>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s://www.3gpp.org/ftp/tsg_sa/WG2_Arch/TSGS2_155_Athens_2023-02/Docs/S2-2303396.zip"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55_Athens_2023-02/Docs/S2-2303395.zip"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C9EE9A-7E9D-44D1-A5A4-CE069D2F3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A81A52FE-84BC-4550-9B30-973402628EEF}">
  <ds:schemaRefs>
    <ds:schemaRef ds:uri="http://schemas.microsoft.com/sharepoint/v3/contenttype/forms"/>
  </ds:schemaRefs>
</ds:datastoreItem>
</file>

<file path=customXml/itemProps4.xml><?xml version="1.0" encoding="utf-8"?>
<ds:datastoreItem xmlns:ds="http://schemas.openxmlformats.org/officeDocument/2006/customXml" ds:itemID="{1D234E65-C22C-41F6-AE74-66A4BD42D0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14</Pages>
  <Words>3315</Words>
  <Characters>18897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202304 v0</cp:lastModifiedBy>
  <cp:revision>23</cp:revision>
  <cp:lastPrinted>1900-01-01T08:00:00Z</cp:lastPrinted>
  <dcterms:created xsi:type="dcterms:W3CDTF">2023-04-05T23:01:00Z</dcterms:created>
  <dcterms:modified xsi:type="dcterms:W3CDTF">2023-04-06T21:47:00Z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